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16091637" w:displacedByCustomXml="next"/>
    <w:bookmarkStart w:id="1" w:name="_Toc11942311" w:displacedByCustomXml="next"/>
    <w:bookmarkStart w:id="2" w:name="_Toc11251978" w:displacedByCustomXml="next"/>
    <w:sdt>
      <w:sdtPr>
        <w:alias w:val="Title"/>
        <w:tag w:val=""/>
        <w:id w:val="-1177420269"/>
        <w:placeholder>
          <w:docPart w:val="DDD84EE481054248908EB2451E2A50FE"/>
        </w:placeholder>
        <w:dataBinding w:prefixMappings="xmlns:ns0='http://purl.org/dc/elements/1.1/' xmlns:ns1='http://schemas.openxmlformats.org/package/2006/metadata/core-properties' " w:xpath="/ns1:coreProperties[1]/ns0:title[1]" w:storeItemID="{6C3C8BC8-F283-45AE-878A-BAB7291924A1}"/>
        <w:text/>
      </w:sdtPr>
      <w:sdtEndPr/>
      <w:sdtContent>
        <w:p w14:paraId="63A3F46B" w14:textId="1188EA21" w:rsidR="009614B3" w:rsidRDefault="00366892" w:rsidP="00B63ABD">
          <w:pPr>
            <w:pStyle w:val="Title"/>
          </w:pPr>
          <w:del w:id="3" w:author="Tyler Vogel" w:date="2025-07-08T11:19:00Z" w16du:dateUtc="2025-07-08T17:19:00Z">
            <w:r w:rsidDel="00366892">
              <w:delText>Lab Requirement</w:delText>
            </w:r>
          </w:del>
          <w:ins w:id="4" w:author="Tyler Vogel" w:date="2025-07-08T11:19:00Z" w16du:dateUtc="2025-07-08T17:19:00Z">
            <w:r>
              <w:t>PID Autotune Instructions</w:t>
            </w:r>
          </w:ins>
          <w:del w:id="5" w:author="Tyler Vogel" w:date="2025-07-08T11:19:00Z" w16du:dateUtc="2025-07-08T17:19:00Z">
            <w:r w:rsidDel="00366892">
              <w:delText>s</w:delText>
            </w:r>
          </w:del>
        </w:p>
      </w:sdtContent>
    </w:sdt>
    <w:sdt>
      <w:sdtPr>
        <w:alias w:val="Subject"/>
        <w:tag w:val=""/>
        <w:id w:val="1841417661"/>
        <w:placeholder>
          <w:docPart w:val="2FA30BEC34E34C238F5D8B41B8AFF55D"/>
        </w:placeholder>
        <w:dataBinding w:prefixMappings="xmlns:ns0='http://purl.org/dc/elements/1.1/' xmlns:ns1='http://schemas.openxmlformats.org/package/2006/metadata/core-properties' " w:xpath="/ns1:coreProperties[1]/ns0:subject[1]" w:storeItemID="{6C3C8BC8-F283-45AE-878A-BAB7291924A1}"/>
        <w:text/>
      </w:sdtPr>
      <w:sdtEndPr/>
      <w:sdtContent>
        <w:p w14:paraId="3151BDA9" w14:textId="166BEBA2" w:rsidR="00B63ABD" w:rsidRPr="00B63ABD" w:rsidRDefault="00C1737D" w:rsidP="0083635F">
          <w:pPr>
            <w:pStyle w:val="Subtitle"/>
          </w:pPr>
          <w:r>
            <w:t xml:space="preserve">System Installation Preparation: </w:t>
          </w:r>
          <w:proofErr w:type="spellStart"/>
          <w:r>
            <w:t>Cryo</w:t>
          </w:r>
          <w:r w:rsidR="006E026F">
            <w:t>station</w:t>
          </w:r>
          <w:proofErr w:type="spellEnd"/>
          <w:r w:rsidR="006E026F">
            <w:t xml:space="preserve"> Family</w:t>
          </w:r>
        </w:p>
      </w:sdtContent>
    </w:sdt>
    <w:tbl>
      <w:tblPr>
        <w:tblStyle w:val="HiddenTable"/>
        <w:tblW w:w="0" w:type="auto"/>
        <w:tblBorders>
          <w:bottom w:val="dotted" w:sz="4" w:space="0" w:color="auto"/>
        </w:tblBorders>
        <w:tblLook w:val="04A0" w:firstRow="1" w:lastRow="0" w:firstColumn="1" w:lastColumn="0" w:noHBand="0" w:noVBand="1"/>
      </w:tblPr>
      <w:tblGrid>
        <w:gridCol w:w="2250"/>
        <w:gridCol w:w="8540"/>
      </w:tblGrid>
      <w:tr w:rsidR="00B63ABD" w:rsidRPr="00B63ABD" w14:paraId="6D2FDE4E" w14:textId="77777777" w:rsidTr="0083635F">
        <w:trPr>
          <w:cnfStyle w:val="100000000000" w:firstRow="1" w:lastRow="0" w:firstColumn="0" w:lastColumn="0" w:oddVBand="0" w:evenVBand="0" w:oddHBand="0" w:evenHBand="0" w:firstRowFirstColumn="0" w:firstRowLastColumn="0" w:lastRowFirstColumn="0" w:lastRowLastColumn="0"/>
        </w:trPr>
        <w:tc>
          <w:tcPr>
            <w:tcW w:w="2250" w:type="dxa"/>
            <w:tcBorders>
              <w:top w:val="nil"/>
              <w:bottom w:val="nil"/>
            </w:tcBorders>
          </w:tcPr>
          <w:p w14:paraId="27E5CC6B" w14:textId="77777777" w:rsidR="00B63ABD" w:rsidRPr="00B63ABD" w:rsidRDefault="00B63ABD" w:rsidP="00133194">
            <w:pPr>
              <w:rPr>
                <w:sz w:val="6"/>
                <w:szCs w:val="6"/>
              </w:rPr>
            </w:pPr>
          </w:p>
        </w:tc>
        <w:tc>
          <w:tcPr>
            <w:tcW w:w="8540" w:type="dxa"/>
            <w:tcBorders>
              <w:top w:val="nil"/>
              <w:bottom w:val="nil"/>
            </w:tcBorders>
          </w:tcPr>
          <w:p w14:paraId="35DFFE69" w14:textId="77777777" w:rsidR="00B63ABD" w:rsidRPr="00B63ABD" w:rsidRDefault="00B63ABD" w:rsidP="00133194">
            <w:pPr>
              <w:rPr>
                <w:sz w:val="6"/>
                <w:szCs w:val="6"/>
              </w:rPr>
            </w:pPr>
          </w:p>
        </w:tc>
      </w:tr>
      <w:tr w:rsidR="00B63ABD" w14:paraId="62EDFDAD" w14:textId="77777777" w:rsidTr="0083635F">
        <w:trPr>
          <w:cnfStyle w:val="000000100000" w:firstRow="0" w:lastRow="0" w:firstColumn="0" w:lastColumn="0" w:oddVBand="0" w:evenVBand="0" w:oddHBand="1" w:evenHBand="0" w:firstRowFirstColumn="0" w:firstRowLastColumn="0" w:lastRowFirstColumn="0" w:lastRowLastColumn="0"/>
        </w:trPr>
        <w:tc>
          <w:tcPr>
            <w:tcW w:w="2250" w:type="dxa"/>
            <w:tcBorders>
              <w:top w:val="dotted" w:sz="4" w:space="0" w:color="5B6770" w:themeColor="text2"/>
            </w:tcBorders>
          </w:tcPr>
          <w:p w14:paraId="60704035" w14:textId="77777777" w:rsidR="00B63ABD" w:rsidRDefault="00B63ABD" w:rsidP="00133194"/>
        </w:tc>
        <w:tc>
          <w:tcPr>
            <w:tcW w:w="8540" w:type="dxa"/>
            <w:tcBorders>
              <w:top w:val="dotted" w:sz="4" w:space="0" w:color="5B6770" w:themeColor="text2"/>
              <w:bottom w:val="nil"/>
              <w:right w:val="nil"/>
            </w:tcBorders>
          </w:tcPr>
          <w:p w14:paraId="4D5C246B" w14:textId="77777777" w:rsidR="00B63ABD" w:rsidRDefault="00B63ABD" w:rsidP="00133194"/>
        </w:tc>
      </w:tr>
      <w:tr w:rsidR="00B63ABD" w14:paraId="4D0C309A" w14:textId="77777777" w:rsidTr="0083635F">
        <w:trPr>
          <w:cnfStyle w:val="000000010000" w:firstRow="0" w:lastRow="0" w:firstColumn="0" w:lastColumn="0" w:oddVBand="0" w:evenVBand="0" w:oddHBand="0" w:evenHBand="1" w:firstRowFirstColumn="0" w:firstRowLastColumn="0" w:lastRowFirstColumn="0" w:lastRowLastColumn="0"/>
        </w:trPr>
        <w:tc>
          <w:tcPr>
            <w:tcW w:w="2250" w:type="dxa"/>
          </w:tcPr>
          <w:p w14:paraId="5F29C9C3" w14:textId="77777777" w:rsidR="00B63ABD" w:rsidRPr="006A3617" w:rsidRDefault="00B63ABD" w:rsidP="00133194">
            <w:pPr>
              <w:pStyle w:val="SubtleText"/>
              <w:jc w:val="left"/>
            </w:pPr>
            <w:r w:rsidRPr="0083635F">
              <w:rPr>
                <w:color w:val="43505A" w:themeColor="text1"/>
              </w:rPr>
              <w:t>Contact:</w:t>
            </w:r>
          </w:p>
        </w:tc>
        <w:tc>
          <w:tcPr>
            <w:tcW w:w="8540" w:type="dxa"/>
            <w:tcBorders>
              <w:bottom w:val="nil"/>
              <w:right w:val="nil"/>
            </w:tcBorders>
          </w:tcPr>
          <w:p w14:paraId="612E179A" w14:textId="77777777" w:rsidR="00B63ABD" w:rsidRPr="006A3617" w:rsidRDefault="00B63ABD" w:rsidP="00133194">
            <w:pPr>
              <w:jc w:val="left"/>
            </w:pPr>
            <w:r w:rsidRPr="006A3617">
              <w:rPr>
                <w:rStyle w:val="ColorEmphasisChar"/>
                <w:rFonts w:ascii="Segoe UI Semibold" w:hAnsi="Segoe UI Semibold" w:cs="Segoe UI Semibold"/>
              </w:rPr>
              <w:t>North American Service</w:t>
            </w:r>
            <w:r w:rsidRPr="006A3617">
              <w:t xml:space="preserve"> | support@montanainstruments.com | +1.406.551.2796</w:t>
            </w:r>
          </w:p>
          <w:p w14:paraId="404C6003" w14:textId="7E04CD6D" w:rsidR="00B63ABD" w:rsidRPr="006A3617" w:rsidRDefault="00B63ABD" w:rsidP="00133194">
            <w:pPr>
              <w:jc w:val="left"/>
            </w:pPr>
            <w:r w:rsidRPr="006A3617">
              <w:rPr>
                <w:rStyle w:val="ColorEmphasisChar"/>
                <w:rFonts w:ascii="Segoe UI Semibold" w:hAnsi="Segoe UI Semibold" w:cs="Segoe UI Semibold"/>
              </w:rPr>
              <w:t>International Service</w:t>
            </w:r>
            <w:r w:rsidRPr="006A3617">
              <w:t xml:space="preserve"> | Visit www.montanainstruments.com/contact</w:t>
            </w:r>
          </w:p>
        </w:tc>
      </w:tr>
      <w:tr w:rsidR="00B63ABD" w14:paraId="2C496630" w14:textId="77777777" w:rsidTr="0083635F">
        <w:trPr>
          <w:cnfStyle w:val="000000100000" w:firstRow="0" w:lastRow="0" w:firstColumn="0" w:lastColumn="0" w:oddVBand="0" w:evenVBand="0" w:oddHBand="1" w:evenHBand="0" w:firstRowFirstColumn="0" w:firstRowLastColumn="0" w:lastRowFirstColumn="0" w:lastRowLastColumn="0"/>
        </w:trPr>
        <w:tc>
          <w:tcPr>
            <w:tcW w:w="2250" w:type="dxa"/>
          </w:tcPr>
          <w:p w14:paraId="67B151CB" w14:textId="77777777" w:rsidR="00B63ABD" w:rsidRDefault="00B63ABD" w:rsidP="00133194">
            <w:pPr>
              <w:jc w:val="left"/>
            </w:pPr>
          </w:p>
        </w:tc>
        <w:tc>
          <w:tcPr>
            <w:tcW w:w="8540" w:type="dxa"/>
            <w:tcBorders>
              <w:top w:val="nil"/>
            </w:tcBorders>
          </w:tcPr>
          <w:p w14:paraId="189BCE63" w14:textId="77777777" w:rsidR="00B63ABD" w:rsidRDefault="00B63ABD" w:rsidP="00133194">
            <w:pPr>
              <w:jc w:val="left"/>
            </w:pPr>
          </w:p>
        </w:tc>
      </w:tr>
      <w:tr w:rsidR="00B63ABD" w14:paraId="2523930F" w14:textId="77777777" w:rsidTr="0083635F">
        <w:trPr>
          <w:cnfStyle w:val="000000010000" w:firstRow="0" w:lastRow="0" w:firstColumn="0" w:lastColumn="0" w:oddVBand="0" w:evenVBand="0" w:oddHBand="0" w:evenHBand="1" w:firstRowFirstColumn="0" w:firstRowLastColumn="0" w:lastRowFirstColumn="0" w:lastRowLastColumn="0"/>
        </w:trPr>
        <w:tc>
          <w:tcPr>
            <w:tcW w:w="2250" w:type="dxa"/>
          </w:tcPr>
          <w:p w14:paraId="16E1F816" w14:textId="77777777" w:rsidR="00B63ABD" w:rsidRDefault="00B63ABD" w:rsidP="00133194">
            <w:pPr>
              <w:pStyle w:val="SubtleText"/>
              <w:jc w:val="left"/>
            </w:pPr>
            <w:r w:rsidRPr="0083635F">
              <w:rPr>
                <w:color w:val="43505A" w:themeColor="text1"/>
              </w:rPr>
              <w:t>Applicable Systems:</w:t>
            </w:r>
          </w:p>
        </w:tc>
        <w:tc>
          <w:tcPr>
            <w:tcW w:w="8540" w:type="dxa"/>
          </w:tcPr>
          <w:p w14:paraId="75F723C1" w14:textId="55BBAC46" w:rsidR="00B63ABD" w:rsidRPr="006A3617" w:rsidRDefault="00AF0A09" w:rsidP="00133194">
            <w:pPr>
              <w:jc w:val="left"/>
              <w:rPr>
                <w:rFonts w:ascii="Segoe UI Semibold" w:hAnsi="Segoe UI Semibold" w:cs="Segoe UI Semibold"/>
                <w:color w:val="00A9E0" w:themeColor="accent1"/>
              </w:rPr>
            </w:pPr>
            <w:r>
              <w:rPr>
                <w:rFonts w:ascii="Segoe UI Semibold" w:hAnsi="Segoe UI Semibold" w:cs="Segoe UI Semibold"/>
                <w:color w:val="00A9E0" w:themeColor="accent1"/>
              </w:rPr>
              <w:t>CryoAdvance-50, CryoAdvance-100</w:t>
            </w:r>
            <w:r w:rsidR="004946B7">
              <w:rPr>
                <w:rFonts w:ascii="Segoe UI Semibold" w:hAnsi="Segoe UI Semibold" w:cs="Segoe UI Semibold"/>
                <w:color w:val="00A9E0" w:themeColor="accent1"/>
              </w:rPr>
              <w:t>, s200</w:t>
            </w:r>
            <w:ins w:id="6" w:author="Tyler Vogel" w:date="2025-07-14T10:44:00Z" w16du:dateUtc="2025-07-14T16:44:00Z">
              <w:r w:rsidR="00F10C04">
                <w:rPr>
                  <w:rFonts w:ascii="Segoe UI Semibold" w:hAnsi="Segoe UI Semibold" w:cs="Segoe UI Semibold"/>
                  <w:color w:val="00A9E0" w:themeColor="accent1"/>
                </w:rPr>
                <w:t>, 200 PT</w:t>
              </w:r>
            </w:ins>
          </w:p>
        </w:tc>
      </w:tr>
      <w:tr w:rsidR="00B63ABD" w14:paraId="432791F0" w14:textId="77777777" w:rsidTr="00133194">
        <w:trPr>
          <w:cnfStyle w:val="000000100000" w:firstRow="0" w:lastRow="0" w:firstColumn="0" w:lastColumn="0" w:oddVBand="0" w:evenVBand="0" w:oddHBand="1" w:evenHBand="0" w:firstRowFirstColumn="0" w:firstRowLastColumn="0" w:lastRowFirstColumn="0" w:lastRowLastColumn="0"/>
        </w:trPr>
        <w:tc>
          <w:tcPr>
            <w:tcW w:w="10790" w:type="dxa"/>
            <w:gridSpan w:val="2"/>
          </w:tcPr>
          <w:p w14:paraId="60CD684F" w14:textId="77777777" w:rsidR="00B63ABD" w:rsidRPr="006A3617" w:rsidRDefault="00B63ABD" w:rsidP="00133194">
            <w:pPr>
              <w:jc w:val="left"/>
              <w:rPr>
                <w:color w:val="C1C6C8" w:themeColor="background2"/>
              </w:rPr>
            </w:pPr>
          </w:p>
        </w:tc>
      </w:tr>
      <w:tr w:rsidR="00B63ABD" w14:paraId="5C044C29" w14:textId="77777777" w:rsidTr="00133194">
        <w:trPr>
          <w:cnfStyle w:val="000000010000" w:firstRow="0" w:lastRow="0" w:firstColumn="0" w:lastColumn="0" w:oddVBand="0" w:evenVBand="0" w:oddHBand="0" w:evenHBand="1" w:firstRowFirstColumn="0" w:firstRowLastColumn="0" w:lastRowFirstColumn="0" w:lastRowLastColumn="0"/>
        </w:trPr>
        <w:tc>
          <w:tcPr>
            <w:tcW w:w="10790" w:type="dxa"/>
            <w:gridSpan w:val="2"/>
          </w:tcPr>
          <w:p w14:paraId="60168BF6" w14:textId="1E6F04A8" w:rsidR="00B63ABD" w:rsidRPr="006A3617" w:rsidRDefault="00576071" w:rsidP="00133194">
            <w:pPr>
              <w:pStyle w:val="SubtleText"/>
              <w:jc w:val="left"/>
            </w:pPr>
            <w:r w:rsidRPr="0083635F">
              <w:rPr>
                <w:color w:val="43505A" w:themeColor="text1"/>
              </w:rPr>
              <w:t>This document outlines t</w:t>
            </w:r>
            <w:ins w:id="7" w:author="Tyler Vogel" w:date="2025-07-08T11:19:00Z" w16du:dateUtc="2025-07-08T17:19:00Z">
              <w:r w:rsidR="00366892">
                <w:rPr>
                  <w:color w:val="43505A" w:themeColor="text1"/>
                </w:rPr>
                <w:t xml:space="preserve">he </w:t>
              </w:r>
            </w:ins>
            <w:ins w:id="8" w:author="Tyler Vogel" w:date="2025-07-08T11:20:00Z" w16du:dateUtc="2025-07-08T17:20:00Z">
              <w:r w:rsidR="00366892">
                <w:rPr>
                  <w:color w:val="43505A" w:themeColor="text1"/>
                </w:rPr>
                <w:t>installation</w:t>
              </w:r>
            </w:ins>
            <w:ins w:id="9" w:author="Tyler Vogel" w:date="2025-07-08T11:19:00Z" w16du:dateUtc="2025-07-08T17:19:00Z">
              <w:r w:rsidR="00366892">
                <w:rPr>
                  <w:color w:val="43505A" w:themeColor="text1"/>
                </w:rPr>
                <w:t xml:space="preserve"> and operation of the PID A</w:t>
              </w:r>
            </w:ins>
            <w:ins w:id="10" w:author="Tyler Vogel" w:date="2025-07-08T11:20:00Z" w16du:dateUtc="2025-07-08T17:20:00Z">
              <w:r w:rsidR="00366892">
                <w:rPr>
                  <w:color w:val="43505A" w:themeColor="text1"/>
                </w:rPr>
                <w:t>utotune function</w:t>
              </w:r>
            </w:ins>
            <w:del w:id="11" w:author="Tyler Vogel" w:date="2025-07-08T11:19:00Z" w16du:dateUtc="2025-07-08T17:19:00Z">
              <w:r w:rsidRPr="0083635F" w:rsidDel="00366892">
                <w:rPr>
                  <w:color w:val="43505A" w:themeColor="text1"/>
                </w:rPr>
                <w:delText>he power and space requirements</w:delText>
              </w:r>
            </w:del>
            <w:r w:rsidRPr="0083635F">
              <w:rPr>
                <w:color w:val="43505A" w:themeColor="text1"/>
              </w:rPr>
              <w:t xml:space="preserve"> for the </w:t>
            </w:r>
            <w:r w:rsidR="00907C8C" w:rsidRPr="0083635F">
              <w:rPr>
                <w:color w:val="43505A" w:themeColor="text1"/>
              </w:rPr>
              <w:t>CryoAdvance-50, CryoAdvance-100</w:t>
            </w:r>
            <w:r w:rsidR="00967E42">
              <w:rPr>
                <w:color w:val="43505A" w:themeColor="text1"/>
              </w:rPr>
              <w:t>, and s200</w:t>
            </w:r>
            <w:r w:rsidR="00907C8C" w:rsidRPr="0083635F">
              <w:rPr>
                <w:color w:val="43505A" w:themeColor="text1"/>
              </w:rPr>
              <w:t xml:space="preserve"> </w:t>
            </w:r>
            <w:r w:rsidRPr="0083635F">
              <w:rPr>
                <w:color w:val="43505A" w:themeColor="text1"/>
              </w:rPr>
              <w:t>system</w:t>
            </w:r>
            <w:r w:rsidR="00907C8C" w:rsidRPr="0083635F">
              <w:rPr>
                <w:color w:val="43505A" w:themeColor="text1"/>
              </w:rPr>
              <w:t>s</w:t>
            </w:r>
            <w:ins w:id="12" w:author="Tyler Vogel" w:date="2025-07-08T11:20:00Z" w16du:dateUtc="2025-07-08T17:20:00Z">
              <w:r w:rsidR="00366892">
                <w:rPr>
                  <w:color w:val="43505A" w:themeColor="text1"/>
                </w:rPr>
                <w:t xml:space="preserve">. </w:t>
              </w:r>
            </w:ins>
            <w:del w:id="13" w:author="Tyler Vogel" w:date="2025-07-08T11:20:00Z" w16du:dateUtc="2025-07-08T17:20:00Z">
              <w:r w:rsidR="0094256F" w:rsidDel="00366892">
                <w:rPr>
                  <w:color w:val="43505A" w:themeColor="text1"/>
                </w:rPr>
                <w:delText xml:space="preserve">, supporting </w:delText>
              </w:r>
              <w:r w:rsidRPr="0083635F" w:rsidDel="00366892">
                <w:rPr>
                  <w:color w:val="43505A" w:themeColor="text1"/>
                </w:rPr>
                <w:delText>components</w:delText>
              </w:r>
              <w:r w:rsidR="0094256F" w:rsidDel="00366892">
                <w:rPr>
                  <w:color w:val="43505A" w:themeColor="text1"/>
                </w:rPr>
                <w:delText>, and potential purchased options.</w:delText>
              </w:r>
            </w:del>
          </w:p>
        </w:tc>
      </w:tr>
      <w:tr w:rsidR="00B63ABD" w:rsidRPr="00B63ABD" w14:paraId="624A6F73" w14:textId="77777777" w:rsidTr="00B63ABD">
        <w:trPr>
          <w:cnfStyle w:val="000000100000" w:firstRow="0" w:lastRow="0" w:firstColumn="0" w:lastColumn="0" w:oddVBand="0" w:evenVBand="0" w:oddHBand="1" w:evenHBand="0" w:firstRowFirstColumn="0" w:firstRowLastColumn="0" w:lastRowFirstColumn="0" w:lastRowLastColumn="0"/>
        </w:trPr>
        <w:tc>
          <w:tcPr>
            <w:tcW w:w="10790" w:type="dxa"/>
            <w:gridSpan w:val="2"/>
            <w:tcBorders>
              <w:bottom w:val="dotted" w:sz="4" w:space="0" w:color="5B6770" w:themeColor="text2"/>
            </w:tcBorders>
          </w:tcPr>
          <w:p w14:paraId="2BEA9B09" w14:textId="77777777" w:rsidR="00B63ABD" w:rsidRPr="00B63ABD" w:rsidRDefault="00B63ABD" w:rsidP="00B63ABD"/>
        </w:tc>
      </w:tr>
      <w:tr w:rsidR="00B63ABD" w:rsidRPr="00B63ABD" w14:paraId="60CA6215" w14:textId="77777777" w:rsidTr="00B63ABD">
        <w:trPr>
          <w:cnfStyle w:val="000000010000" w:firstRow="0" w:lastRow="0" w:firstColumn="0" w:lastColumn="0" w:oddVBand="0" w:evenVBand="0" w:oddHBand="0" w:evenHBand="1" w:firstRowFirstColumn="0" w:firstRowLastColumn="0" w:lastRowFirstColumn="0" w:lastRowLastColumn="0"/>
        </w:trPr>
        <w:tc>
          <w:tcPr>
            <w:tcW w:w="10790" w:type="dxa"/>
            <w:gridSpan w:val="2"/>
            <w:tcBorders>
              <w:top w:val="dotted" w:sz="4" w:space="0" w:color="5B6770" w:themeColor="text2"/>
              <w:bottom w:val="nil"/>
            </w:tcBorders>
          </w:tcPr>
          <w:p w14:paraId="5CA27E0B" w14:textId="77777777" w:rsidR="00B63ABD" w:rsidRPr="00B63ABD" w:rsidRDefault="00B63ABD" w:rsidP="00133194">
            <w:pPr>
              <w:rPr>
                <w:color w:val="C1C6C8" w:themeColor="background2"/>
                <w:sz w:val="6"/>
                <w:szCs w:val="6"/>
              </w:rPr>
            </w:pPr>
          </w:p>
        </w:tc>
      </w:tr>
    </w:tbl>
    <w:p w14:paraId="49595C90" w14:textId="324B2C04" w:rsidR="007E324B" w:rsidRPr="0083635F" w:rsidRDefault="008418D6" w:rsidP="0083635F">
      <w:pPr>
        <w:pStyle w:val="Heading1"/>
        <w:numPr>
          <w:ilvl w:val="0"/>
          <w:numId w:val="12"/>
        </w:numPr>
        <w:rPr>
          <w:color w:val="auto"/>
        </w:rPr>
      </w:pPr>
      <w:ins w:id="14" w:author="Tyler Vogel" w:date="2025-07-08T11:37:00Z" w16du:dateUtc="2025-07-08T17:37:00Z">
        <w:r>
          <w:rPr>
            <w:color w:val="auto"/>
          </w:rPr>
          <w:t>Downloading and Running the installer Application</w:t>
        </w:r>
      </w:ins>
      <w:del w:id="15" w:author="Tyler Vogel" w:date="2025-07-08T11:36:00Z" w16du:dateUtc="2025-07-08T17:36:00Z">
        <w:r w:rsidR="007E324B" w:rsidRPr="0083635F" w:rsidDel="00F5349E">
          <w:rPr>
            <w:color w:val="auto"/>
          </w:rPr>
          <w:delText>Preparing for</w:delText>
        </w:r>
        <w:r w:rsidR="003261A4" w:rsidRPr="0083635F" w:rsidDel="00F5349E">
          <w:rPr>
            <w:color w:val="auto"/>
          </w:rPr>
          <w:delText xml:space="preserve"> System</w:delText>
        </w:r>
        <w:r w:rsidR="007E324B" w:rsidRPr="0083635F" w:rsidDel="00F5349E">
          <w:rPr>
            <w:color w:val="auto"/>
          </w:rPr>
          <w:delText xml:space="preserve"> Installation</w:delText>
        </w:r>
      </w:del>
    </w:p>
    <w:p w14:paraId="73CCCB4D" w14:textId="0F4CECC4" w:rsidR="006761BF" w:rsidRDefault="00E73AC4" w:rsidP="006761BF">
      <w:pPr>
        <w:rPr>
          <w:ins w:id="16" w:author="Tyler Vogel" w:date="2025-07-08T11:43:00Z" w16du:dateUtc="2025-07-08T17:43:00Z"/>
          <w:color w:val="auto"/>
        </w:rPr>
      </w:pPr>
      <w:ins w:id="17" w:author="Tyler Vogel" w:date="2025-07-08T11:37:00Z" w16du:dateUtc="2025-07-08T17:37:00Z">
        <w:r>
          <w:rPr>
            <w:color w:val="auto"/>
          </w:rPr>
          <w:t>The installer application can be downloaded from the Software D</w:t>
        </w:r>
      </w:ins>
      <w:ins w:id="18" w:author="Tyler Vogel" w:date="2025-07-08T11:38:00Z" w16du:dateUtc="2025-07-08T17:38:00Z">
        <w:r>
          <w:rPr>
            <w:color w:val="auto"/>
          </w:rPr>
          <w:t xml:space="preserve">ownload page on the Montana Instruments </w:t>
        </w:r>
        <w:r w:rsidR="001B4618">
          <w:rPr>
            <w:color w:val="auto"/>
          </w:rPr>
          <w:t xml:space="preserve">website: </w:t>
        </w:r>
      </w:ins>
      <w:ins w:id="19" w:author="Tyler Vogel" w:date="2025-07-08T11:42:00Z" w16du:dateUtc="2025-07-08T17:42:00Z">
        <w:r w:rsidR="001F3707">
          <w:rPr>
            <w:color w:val="auto"/>
          </w:rPr>
          <w:fldChar w:fldCharType="begin"/>
        </w:r>
        <w:r w:rsidR="001F3707">
          <w:rPr>
            <w:color w:val="auto"/>
          </w:rPr>
          <w:instrText>HYPERLINK "</w:instrText>
        </w:r>
        <w:r w:rsidR="001F3707" w:rsidRPr="001F3707">
          <w:rPr>
            <w:color w:val="auto"/>
          </w:rPr>
          <w:instrText>https://www.montanainstruments.com/support/software-downloads</w:instrText>
        </w:r>
        <w:r w:rsidR="001F3707">
          <w:rPr>
            <w:color w:val="auto"/>
          </w:rPr>
          <w:instrText>"</w:instrText>
        </w:r>
        <w:r w:rsidR="001F3707">
          <w:rPr>
            <w:color w:val="auto"/>
          </w:rPr>
        </w:r>
        <w:r w:rsidR="001F3707">
          <w:rPr>
            <w:color w:val="auto"/>
          </w:rPr>
          <w:fldChar w:fldCharType="separate"/>
        </w:r>
        <w:r w:rsidR="001F3707" w:rsidRPr="00080408">
          <w:rPr>
            <w:rStyle w:val="Hyperlink"/>
          </w:rPr>
          <w:t>https://www.montanainstruments.com/support/software-downloads</w:t>
        </w:r>
        <w:r w:rsidR="001F3707">
          <w:rPr>
            <w:color w:val="auto"/>
          </w:rPr>
          <w:fldChar w:fldCharType="end"/>
        </w:r>
        <w:r w:rsidR="001F3707">
          <w:rPr>
            <w:color w:val="auto"/>
          </w:rPr>
          <w:t xml:space="preserve"> </w:t>
        </w:r>
      </w:ins>
      <w:del w:id="20" w:author="Tyler Vogel" w:date="2025-07-08T11:37:00Z" w16du:dateUtc="2025-07-08T17:37:00Z">
        <w:r w:rsidR="006761BF" w:rsidRPr="0083635F" w:rsidDel="008418D6">
          <w:rPr>
            <w:color w:val="auto"/>
          </w:rPr>
          <w:delText xml:space="preserve">As you prepare for your system to arrive, please ensure the necessary infrastructure requirements are in place. </w:delText>
        </w:r>
      </w:del>
    </w:p>
    <w:p w14:paraId="04675454" w14:textId="226EC5B1" w:rsidR="004E663B" w:rsidRDefault="0037357B" w:rsidP="006761BF">
      <w:pPr>
        <w:rPr>
          <w:ins w:id="21" w:author="Tyler Vogel" w:date="2025-07-08T11:42:00Z" w16du:dateUtc="2025-07-08T17:42:00Z"/>
          <w:color w:val="auto"/>
        </w:rPr>
      </w:pPr>
      <w:ins w:id="22" w:author="Tyler Vogel" w:date="2025-07-14T10:39:00Z" w16du:dateUtc="2025-07-14T16:39:00Z">
        <w:r>
          <w:rPr>
            <w:noProof/>
            <w:color w:val="auto"/>
          </w:rPr>
          <mc:AlternateContent>
            <mc:Choice Requires="wps">
              <w:drawing>
                <wp:anchor distT="0" distB="0" distL="114300" distR="114300" simplePos="0" relativeHeight="251667456" behindDoc="0" locked="0" layoutInCell="1" allowOverlap="1" wp14:anchorId="0EA2CD7A" wp14:editId="72CB7432">
                  <wp:simplePos x="0" y="0"/>
                  <wp:positionH relativeFrom="column">
                    <wp:posOffset>2057400</wp:posOffset>
                  </wp:positionH>
                  <wp:positionV relativeFrom="paragraph">
                    <wp:posOffset>2747010</wp:posOffset>
                  </wp:positionV>
                  <wp:extent cx="2676525" cy="200025"/>
                  <wp:effectExtent l="19050" t="19050" r="28575" b="28575"/>
                  <wp:wrapNone/>
                  <wp:docPr id="353340216" name="Rectangle 2"/>
                  <wp:cNvGraphicFramePr/>
                  <a:graphic xmlns:a="http://schemas.openxmlformats.org/drawingml/2006/main">
                    <a:graphicData uri="http://schemas.microsoft.com/office/word/2010/wordprocessingShape">
                      <wps:wsp>
                        <wps:cNvSpPr/>
                        <wps:spPr>
                          <a:xfrm>
                            <a:off x="0" y="0"/>
                            <a:ext cx="2676525" cy="200025"/>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62DDD9" id="Rectangle 2" o:spid="_x0000_s1026" style="position:absolute;margin-left:162pt;margin-top:216.3pt;width:210.75pt;height:15.7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" filled="f" strokecolor="red" strokeweight="2.25pt"/>
              </w:pict>
            </mc:Fallback>
          </mc:AlternateContent>
        </w:r>
        <w:r w:rsidRPr="0037357B">
          <w:rPr>
            <w:noProof/>
            <w:color w:val="auto"/>
          </w:rPr>
          <w:drawing>
            <wp:inline distT="0" distB="0" distL="0" distR="0" wp14:anchorId="36040F3F" wp14:editId="74EA2A75">
              <wp:extent cx="6877428" cy="3371850"/>
              <wp:effectExtent l="0" t="0" r="0" b="0"/>
              <wp:docPr id="20849764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976470" name="Picture 1" descr="A screenshot of a computer&#10;&#10;AI-generated content may be incorrect."/>
                      <pic:cNvPicPr/>
                    </pic:nvPicPr>
                    <pic:blipFill>
                      <a:blip r:embed="rId11"/>
                      <a:stretch>
                        <a:fillRect/>
                      </a:stretch>
                    </pic:blipFill>
                    <pic:spPr>
                      <a:xfrm>
                        <a:off x="0" y="0"/>
                        <a:ext cx="6884773" cy="3375451"/>
                      </a:xfrm>
                      <a:prstGeom prst="rect">
                        <a:avLst/>
                      </a:prstGeom>
                    </pic:spPr>
                  </pic:pic>
                </a:graphicData>
              </a:graphic>
            </wp:inline>
          </w:drawing>
        </w:r>
      </w:ins>
    </w:p>
    <w:p w14:paraId="05DD8978" w14:textId="1AB51F04" w:rsidR="001F3707" w:rsidRDefault="001F3707" w:rsidP="006761BF">
      <w:pPr>
        <w:rPr>
          <w:ins w:id="23" w:author="Tyler Vogel" w:date="2025-07-08T11:43:00Z" w16du:dateUtc="2025-07-08T17:43:00Z"/>
          <w:color w:val="auto"/>
        </w:rPr>
      </w:pPr>
      <w:ins w:id="24" w:author="Tyler Vogel" w:date="2025-07-08T11:42:00Z" w16du:dateUtc="2025-07-08T17:42:00Z">
        <w:r>
          <w:rPr>
            <w:color w:val="auto"/>
          </w:rPr>
          <w:t>The installer</w:t>
        </w:r>
        <w:r w:rsidR="004E663B">
          <w:rPr>
            <w:color w:val="auto"/>
          </w:rPr>
          <w:t xml:space="preserve"> takes approximately 15 minutes to</w:t>
        </w:r>
      </w:ins>
      <w:ins w:id="25" w:author="Tyler Vogel" w:date="2025-07-08T11:43:00Z" w16du:dateUtc="2025-07-08T17:43:00Z">
        <w:r w:rsidR="004E663B">
          <w:rPr>
            <w:color w:val="auto"/>
          </w:rPr>
          <w:t xml:space="preserve"> </w:t>
        </w:r>
      </w:ins>
      <w:ins w:id="26" w:author="Tyler Vogel" w:date="2025-07-08T13:34:00Z" w16du:dateUtc="2025-07-08T19:34:00Z">
        <w:r w:rsidR="00A03BE3">
          <w:rPr>
            <w:color w:val="auto"/>
          </w:rPr>
          <w:t>complete</w:t>
        </w:r>
      </w:ins>
      <w:ins w:id="27" w:author="Tyler Vogel" w:date="2025-07-08T13:35:00Z" w16du:dateUtc="2025-07-08T19:35:00Z">
        <w:r w:rsidR="00A03BE3">
          <w:rPr>
            <w:color w:val="auto"/>
          </w:rPr>
          <w:t xml:space="preserve"> the program installation.  </w:t>
        </w:r>
      </w:ins>
    </w:p>
    <w:p w14:paraId="518CE46E" w14:textId="76AAA2A8" w:rsidR="004E663B" w:rsidRDefault="00200EA5" w:rsidP="006761BF">
      <w:pPr>
        <w:rPr>
          <w:ins w:id="28" w:author="Tyler Vogel" w:date="2025-07-08T11:43:00Z" w16du:dateUtc="2025-07-08T17:43:00Z"/>
          <w:color w:val="auto"/>
        </w:rPr>
      </w:pPr>
      <w:ins w:id="29" w:author="Tyler Vogel" w:date="2025-07-14T10:10:00Z" w16du:dateUtc="2025-07-14T16:10:00Z">
        <w:r w:rsidRPr="00200EA5">
          <w:rPr>
            <w:noProof/>
            <w:color w:val="auto"/>
          </w:rPr>
          <w:lastRenderedPageBreak/>
          <w:drawing>
            <wp:inline distT="0" distB="0" distL="0" distR="0" wp14:anchorId="0B2EFE05" wp14:editId="7BB8F3DD">
              <wp:extent cx="3524250" cy="2729217"/>
              <wp:effectExtent l="0" t="0" r="0" b="0"/>
              <wp:docPr id="658936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936513" name=""/>
                      <pic:cNvPicPr/>
                    </pic:nvPicPr>
                    <pic:blipFill>
                      <a:blip r:embed="rId12"/>
                      <a:stretch>
                        <a:fillRect/>
                      </a:stretch>
                    </pic:blipFill>
                    <pic:spPr>
                      <a:xfrm>
                        <a:off x="0" y="0"/>
                        <a:ext cx="3528298" cy="2732352"/>
                      </a:xfrm>
                      <a:prstGeom prst="rect">
                        <a:avLst/>
                      </a:prstGeom>
                    </pic:spPr>
                  </pic:pic>
                </a:graphicData>
              </a:graphic>
            </wp:inline>
          </w:drawing>
        </w:r>
      </w:ins>
    </w:p>
    <w:p w14:paraId="3BA66DAA" w14:textId="592EEDF8" w:rsidR="004E663B" w:rsidRDefault="004E663B" w:rsidP="006761BF">
      <w:pPr>
        <w:rPr>
          <w:ins w:id="30" w:author="Tyler Vogel" w:date="2025-07-08T11:43:00Z" w16du:dateUtc="2025-07-08T17:43:00Z"/>
          <w:color w:val="auto"/>
        </w:rPr>
      </w:pPr>
    </w:p>
    <w:p w14:paraId="425D5C34" w14:textId="7BB2BA54" w:rsidR="004E663B" w:rsidRPr="0083635F" w:rsidRDefault="003E1255" w:rsidP="006761BF">
      <w:pPr>
        <w:rPr>
          <w:color w:val="auto"/>
        </w:rPr>
      </w:pPr>
      <w:ins w:id="31" w:author="Tyler Vogel" w:date="2025-07-14T10:10:00Z" w16du:dateUtc="2025-07-14T16:10:00Z">
        <w:r w:rsidRPr="003E1255">
          <w:rPr>
            <w:noProof/>
            <w:color w:val="auto"/>
          </w:rPr>
          <w:drawing>
            <wp:inline distT="0" distB="0" distL="0" distR="0" wp14:anchorId="12A3310A" wp14:editId="3D85B4F2">
              <wp:extent cx="3714750" cy="2869629"/>
              <wp:effectExtent l="0" t="0" r="0" b="6985"/>
              <wp:docPr id="94371394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713941" name="Picture 1" descr="A screenshot of a computer&#10;&#10;AI-generated content may be incorrect."/>
                      <pic:cNvPicPr/>
                    </pic:nvPicPr>
                    <pic:blipFill>
                      <a:blip r:embed="rId13"/>
                      <a:stretch>
                        <a:fillRect/>
                      </a:stretch>
                    </pic:blipFill>
                    <pic:spPr>
                      <a:xfrm>
                        <a:off x="0" y="0"/>
                        <a:ext cx="3717014" cy="2871378"/>
                      </a:xfrm>
                      <a:prstGeom prst="rect">
                        <a:avLst/>
                      </a:prstGeom>
                    </pic:spPr>
                  </pic:pic>
                </a:graphicData>
              </a:graphic>
            </wp:inline>
          </w:drawing>
        </w:r>
      </w:ins>
    </w:p>
    <w:p w14:paraId="12A03AB8" w14:textId="5A3087CC" w:rsidR="006761BF" w:rsidRPr="0083635F" w:rsidDel="00366892" w:rsidRDefault="00C96A3C" w:rsidP="006761BF">
      <w:pPr>
        <w:pStyle w:val="ListParagraph"/>
        <w:numPr>
          <w:ilvl w:val="0"/>
          <w:numId w:val="9"/>
        </w:numPr>
        <w:rPr>
          <w:del w:id="32" w:author="Tyler Vogel" w:date="2025-07-08T11:19:00Z" w16du:dateUtc="2025-07-08T17:19:00Z"/>
          <w:color w:val="auto"/>
        </w:rPr>
      </w:pPr>
      <w:del w:id="33" w:author="Tyler Vogel" w:date="2025-07-08T11:19:00Z" w16du:dateUtc="2025-07-08T17:19:00Z">
        <w:r w:rsidDel="00366892">
          <w:rPr>
            <w:color w:val="auto"/>
          </w:rPr>
          <w:delText xml:space="preserve">Review </w:delText>
        </w:r>
        <w:r w:rsidR="00E57E57" w:rsidRPr="0083635F" w:rsidDel="00366892">
          <w:rPr>
            <w:color w:val="auto"/>
          </w:rPr>
          <w:delText>Section 2: Component Placement and Layout Plan</w:delText>
        </w:r>
        <w:r w:rsidDel="00366892">
          <w:rPr>
            <w:color w:val="auto"/>
          </w:rPr>
          <w:delText>.</w:delText>
        </w:r>
        <w:r w:rsidR="00E57E57" w:rsidRPr="0083635F" w:rsidDel="00366892">
          <w:rPr>
            <w:color w:val="auto"/>
          </w:rPr>
          <w:delText xml:space="preserve"> </w:delText>
        </w:r>
        <w:r w:rsidR="006761BF" w:rsidRPr="0083635F" w:rsidDel="00366892">
          <w:rPr>
            <w:color w:val="auto"/>
          </w:rPr>
          <w:delText>Decide where the system and system components will be located.</w:delText>
        </w:r>
      </w:del>
    </w:p>
    <w:p w14:paraId="27F94E22" w14:textId="24E2B370" w:rsidR="006761BF" w:rsidRPr="0083635F" w:rsidDel="00366892" w:rsidRDefault="00C96A3C" w:rsidP="006761BF">
      <w:pPr>
        <w:pStyle w:val="ListParagraph"/>
        <w:numPr>
          <w:ilvl w:val="0"/>
          <w:numId w:val="9"/>
        </w:numPr>
        <w:rPr>
          <w:del w:id="34" w:author="Tyler Vogel" w:date="2025-07-08T11:19:00Z" w16du:dateUtc="2025-07-08T17:19:00Z"/>
          <w:color w:val="auto"/>
        </w:rPr>
      </w:pPr>
      <w:del w:id="35" w:author="Tyler Vogel" w:date="2025-07-08T11:19:00Z" w16du:dateUtc="2025-07-08T17:19:00Z">
        <w:r w:rsidDel="00366892">
          <w:rPr>
            <w:color w:val="auto"/>
          </w:rPr>
          <w:delText>Review</w:delText>
        </w:r>
        <w:r w:rsidRPr="0083635F" w:rsidDel="00366892">
          <w:rPr>
            <w:color w:val="auto"/>
          </w:rPr>
          <w:delText xml:space="preserve"> Section 3: Wall Outlet and Power Requirements.</w:delText>
        </w:r>
        <w:r w:rsidDel="00366892">
          <w:rPr>
            <w:color w:val="auto"/>
          </w:rPr>
          <w:delText xml:space="preserve"> </w:delText>
        </w:r>
        <w:r w:rsidR="006761BF" w:rsidRPr="0083635F" w:rsidDel="00366892">
          <w:rPr>
            <w:color w:val="auto"/>
          </w:rPr>
          <w:delText xml:space="preserve">Ensure the appropriate wall outlets are available near the corresponding equipment. </w:delText>
        </w:r>
      </w:del>
    </w:p>
    <w:p w14:paraId="2237250D" w14:textId="379E3138" w:rsidR="006761BF" w:rsidRPr="0083635F" w:rsidDel="00366892" w:rsidRDefault="006761BF" w:rsidP="006761BF">
      <w:pPr>
        <w:pStyle w:val="ListParagraph"/>
        <w:numPr>
          <w:ilvl w:val="0"/>
          <w:numId w:val="9"/>
        </w:numPr>
        <w:rPr>
          <w:del w:id="36" w:author="Tyler Vogel" w:date="2025-07-08T11:19:00Z" w16du:dateUtc="2025-07-08T17:19:00Z"/>
          <w:color w:val="auto"/>
        </w:rPr>
      </w:pPr>
      <w:del w:id="37" w:author="Tyler Vogel" w:date="2025-07-08T11:19:00Z" w16du:dateUtc="2025-07-08T17:19:00Z">
        <w:r w:rsidRPr="0083635F" w:rsidDel="00366892">
          <w:rPr>
            <w:color w:val="auto"/>
          </w:rPr>
          <w:delText>Review Section</w:delText>
        </w:r>
        <w:r w:rsidR="00FC0722" w:rsidRPr="0083635F" w:rsidDel="00366892">
          <w:rPr>
            <w:color w:val="auto"/>
          </w:rPr>
          <w:delText>s</w:delText>
        </w:r>
        <w:r w:rsidRPr="0083635F" w:rsidDel="00366892">
          <w:rPr>
            <w:color w:val="auto"/>
          </w:rPr>
          <w:delText xml:space="preserve"> 4: Additional Requirements</w:delText>
        </w:r>
        <w:r w:rsidR="00C96A3C" w:rsidDel="00366892">
          <w:rPr>
            <w:color w:val="auto"/>
          </w:rPr>
          <w:delText>. E</w:delText>
        </w:r>
        <w:r w:rsidRPr="0083635F" w:rsidDel="00366892">
          <w:rPr>
            <w:color w:val="auto"/>
          </w:rPr>
          <w:delText xml:space="preserve">nsure all </w:delText>
        </w:r>
        <w:r w:rsidR="00FC0722" w:rsidRPr="0083635F" w:rsidDel="00366892">
          <w:rPr>
            <w:color w:val="auto"/>
          </w:rPr>
          <w:delText>optional</w:delText>
        </w:r>
        <w:r w:rsidRPr="0083635F" w:rsidDel="00366892">
          <w:rPr>
            <w:color w:val="auto"/>
          </w:rPr>
          <w:delText xml:space="preserve"> equipment is </w:delText>
        </w:r>
        <w:r w:rsidR="001538F8" w:rsidRPr="0083635F" w:rsidDel="00366892">
          <w:rPr>
            <w:color w:val="auto"/>
          </w:rPr>
          <w:delText>prepared</w:delText>
        </w:r>
        <w:r w:rsidRPr="0083635F" w:rsidDel="00366892">
          <w:rPr>
            <w:color w:val="auto"/>
          </w:rPr>
          <w:delText>.</w:delText>
        </w:r>
      </w:del>
    </w:p>
    <w:p w14:paraId="38952E21" w14:textId="1D758368" w:rsidR="006761BF" w:rsidRPr="0083635F" w:rsidDel="00366892" w:rsidRDefault="006761BF" w:rsidP="006761BF">
      <w:pPr>
        <w:pStyle w:val="ListParagraph"/>
        <w:numPr>
          <w:ilvl w:val="0"/>
          <w:numId w:val="9"/>
        </w:numPr>
        <w:rPr>
          <w:del w:id="38" w:author="Tyler Vogel" w:date="2025-07-08T11:19:00Z" w16du:dateUtc="2025-07-08T17:19:00Z"/>
          <w:color w:val="auto"/>
        </w:rPr>
      </w:pPr>
      <w:del w:id="39" w:author="Tyler Vogel" w:date="2025-07-08T11:19:00Z" w16du:dateUtc="2025-07-08T17:19:00Z">
        <w:r w:rsidRPr="0083635F" w:rsidDel="00366892">
          <w:rPr>
            <w:color w:val="auto"/>
          </w:rPr>
          <w:delText>Review</w:delText>
        </w:r>
        <w:r w:rsidR="00C96A3C" w:rsidDel="00366892">
          <w:rPr>
            <w:color w:val="auto"/>
          </w:rPr>
          <w:delText xml:space="preserve"> </w:delText>
        </w:r>
        <w:r w:rsidRPr="0083635F" w:rsidDel="00366892">
          <w:rPr>
            <w:color w:val="auto"/>
          </w:rPr>
          <w:delText xml:space="preserve">Section </w:delText>
        </w:r>
        <w:r w:rsidR="00C96A3C" w:rsidDel="00366892">
          <w:rPr>
            <w:color w:val="auto"/>
          </w:rPr>
          <w:delText>5</w:delText>
        </w:r>
        <w:r w:rsidRPr="0083635F" w:rsidDel="00366892">
          <w:rPr>
            <w:color w:val="auto"/>
          </w:rPr>
          <w:delText>: Shipping Weights and Dimensions</w:delText>
        </w:r>
        <w:r w:rsidR="00C96A3C" w:rsidDel="00366892">
          <w:rPr>
            <w:color w:val="auto"/>
          </w:rPr>
          <w:delText>.</w:delText>
        </w:r>
        <w:r w:rsidRPr="0083635F" w:rsidDel="00366892">
          <w:rPr>
            <w:color w:val="auto"/>
          </w:rPr>
          <w:delText xml:space="preserve"> </w:delText>
        </w:r>
        <w:r w:rsidR="00F839FF" w:rsidDel="00366892">
          <w:rPr>
            <w:color w:val="auto"/>
          </w:rPr>
          <w:delText>E</w:delText>
        </w:r>
        <w:r w:rsidRPr="0083635F" w:rsidDel="00366892">
          <w:rPr>
            <w:color w:val="auto"/>
          </w:rPr>
          <w:delText xml:space="preserve">nsure your facility is properly equipped to receive the system. </w:delText>
        </w:r>
      </w:del>
    </w:p>
    <w:p w14:paraId="701114B6" w14:textId="4872E709" w:rsidR="007E324B" w:rsidRPr="0083635F" w:rsidDel="00366892" w:rsidRDefault="007A173D" w:rsidP="0083635F">
      <w:pPr>
        <w:pStyle w:val="Heading1"/>
        <w:numPr>
          <w:ilvl w:val="0"/>
          <w:numId w:val="13"/>
        </w:numPr>
        <w:rPr>
          <w:del w:id="40" w:author="Tyler Vogel" w:date="2025-07-08T11:19:00Z" w16du:dateUtc="2025-07-08T17:19:00Z"/>
          <w:color w:val="auto"/>
        </w:rPr>
      </w:pPr>
      <w:del w:id="41" w:author="Tyler Vogel" w:date="2025-07-08T11:19:00Z" w16du:dateUtc="2025-07-08T17:19:00Z">
        <w:r w:rsidRPr="0083635F" w:rsidDel="00366892">
          <w:rPr>
            <w:color w:val="auto"/>
          </w:rPr>
          <w:delText>Component Placement and Layout Plan</w:delText>
        </w:r>
      </w:del>
    </w:p>
    <w:p w14:paraId="5F04A6F5" w14:textId="09D558A7" w:rsidR="00D1639C" w:rsidRPr="0083635F" w:rsidDel="00366892" w:rsidRDefault="00440465" w:rsidP="00D1639C">
      <w:pPr>
        <w:rPr>
          <w:del w:id="42" w:author="Tyler Vogel" w:date="2025-07-08T11:19:00Z" w16du:dateUtc="2025-07-08T17:19:00Z"/>
          <w:color w:val="auto"/>
        </w:rPr>
      </w:pPr>
      <w:bookmarkStart w:id="43" w:name="_Hlk32227031"/>
      <w:del w:id="44" w:author="Tyler Vogel" w:date="2025-07-08T11:19:00Z" w16du:dateUtc="2025-07-08T17:19:00Z">
        <w:r w:rsidRPr="0083635F" w:rsidDel="00366892">
          <w:rPr>
            <w:color w:val="auto"/>
          </w:rPr>
          <w:delText>Before</w:delText>
        </w:r>
        <w:r w:rsidR="00D1639C" w:rsidRPr="0083635F" w:rsidDel="00366892">
          <w:rPr>
            <w:color w:val="auto"/>
          </w:rPr>
          <w:delText xml:space="preserve"> installing the required wall power, it is recommended to pre-plan the placement of components in the lab space. </w:delText>
        </w:r>
        <w:commentRangeStart w:id="45"/>
        <w:r w:rsidR="00452799" w:rsidDel="00366892">
          <w:fldChar w:fldCharType="begin"/>
        </w:r>
        <w:r w:rsidR="00452799" w:rsidDel="00366892">
          <w:delInstrText>HYPERLINK "https://assets.website-files.com/6118466f5c775b56d53d49e9/617b1cc29033ad688682a345_CryoAdvance%20Dimensions%20(Rev%20B).pdf"</w:delInstrText>
        </w:r>
        <w:r w:rsidR="00452799" w:rsidDel="00366892">
          <w:fldChar w:fldCharType="separate"/>
        </w:r>
        <w:r w:rsidR="00D1639C" w:rsidRPr="002B3CA2" w:rsidDel="00366892">
          <w:rPr>
            <w:rStyle w:val="Hyperlink"/>
            <w:color w:val="0073CF" w:themeColor="accent2"/>
          </w:rPr>
          <w:delText>Detailed dimensions</w:delText>
        </w:r>
        <w:r w:rsidR="00452799" w:rsidDel="00366892">
          <w:rPr>
            <w:rStyle w:val="Hyperlink"/>
            <w:color w:val="0073CF" w:themeColor="accent2"/>
          </w:rPr>
          <w:fldChar w:fldCharType="end"/>
        </w:r>
        <w:r w:rsidR="00D1639C" w:rsidRPr="0083635F" w:rsidDel="00366892">
          <w:rPr>
            <w:color w:val="auto"/>
          </w:rPr>
          <w:delText xml:space="preserve"> are available online. </w:delText>
        </w:r>
        <w:commentRangeEnd w:id="45"/>
        <w:r w:rsidR="00B45384" w:rsidDel="00366892">
          <w:rPr>
            <w:rStyle w:val="CommentReference"/>
          </w:rPr>
          <w:commentReference w:id="45"/>
        </w:r>
      </w:del>
    </w:p>
    <w:p w14:paraId="46EBB2D1" w14:textId="105B3761" w:rsidR="00070D4F" w:rsidRPr="0083635F" w:rsidDel="00366892" w:rsidRDefault="00070D4F" w:rsidP="00070D4F">
      <w:pPr>
        <w:pStyle w:val="ListParagraph"/>
        <w:numPr>
          <w:ilvl w:val="0"/>
          <w:numId w:val="10"/>
        </w:numPr>
        <w:rPr>
          <w:del w:id="46" w:author="Tyler Vogel" w:date="2025-07-08T11:19:00Z" w16du:dateUtc="2025-07-08T17:19:00Z"/>
          <w:color w:val="auto"/>
        </w:rPr>
      </w:pPr>
      <w:del w:id="47" w:author="Tyler Vogel" w:date="2025-07-08T11:19:00Z" w16du:dateUtc="2025-07-08T17:19:00Z">
        <w:r w:rsidRPr="0083635F" w:rsidDel="00366892">
          <w:rPr>
            <w:color w:val="auto"/>
          </w:rPr>
          <w:delText>For optimal performance</w:delText>
        </w:r>
        <w:r w:rsidR="00440D63" w:rsidDel="00366892">
          <w:rPr>
            <w:color w:val="auto"/>
          </w:rPr>
          <w:delText>,</w:delText>
        </w:r>
        <w:r w:rsidRPr="0083635F" w:rsidDel="00366892">
          <w:rPr>
            <w:color w:val="auto"/>
          </w:rPr>
          <w:delText xml:space="preserve"> the Cryostation (including the sample chamber) should be mounted to an optical table, but any flat, level and </w:delText>
        </w:r>
        <w:r w:rsidR="00440D63" w:rsidDel="00366892">
          <w:rPr>
            <w:color w:val="auto"/>
          </w:rPr>
          <w:delText xml:space="preserve">a </w:delText>
        </w:r>
        <w:r w:rsidRPr="0083635F" w:rsidDel="00366892">
          <w:rPr>
            <w:color w:val="auto"/>
          </w:rPr>
          <w:delText>stable surface can be used. Allow</w:delText>
        </w:r>
        <w:r w:rsidR="00FC542F" w:rsidDel="00366892">
          <w:rPr>
            <w:color w:val="auto"/>
          </w:rPr>
          <w:delText xml:space="preserve"> 24</w:delText>
        </w:r>
        <w:r w:rsidR="00E93BA3" w:rsidDel="00366892">
          <w:rPr>
            <w:color w:val="auto"/>
          </w:rPr>
          <w:delText xml:space="preserve"> </w:delText>
        </w:r>
        <w:r w:rsidR="00FC542F" w:rsidDel="00366892">
          <w:rPr>
            <w:color w:val="auto"/>
          </w:rPr>
          <w:delText>in</w:delText>
        </w:r>
        <w:r w:rsidRPr="0083635F" w:rsidDel="00366892">
          <w:rPr>
            <w:color w:val="auto"/>
          </w:rPr>
          <w:delText xml:space="preserve"> </w:delText>
        </w:r>
        <w:r w:rsidR="00FC542F" w:rsidDel="00366892">
          <w:rPr>
            <w:color w:val="auto"/>
          </w:rPr>
          <w:delText>[</w:delText>
        </w:r>
        <w:r w:rsidRPr="0083635F" w:rsidDel="00366892">
          <w:rPr>
            <w:color w:val="auto"/>
          </w:rPr>
          <w:delText>60</w:delText>
        </w:r>
        <w:r w:rsidR="00E93BA3" w:rsidDel="00366892">
          <w:rPr>
            <w:color w:val="auto"/>
          </w:rPr>
          <w:delText xml:space="preserve"> </w:delText>
        </w:r>
        <w:r w:rsidRPr="0083635F" w:rsidDel="00366892">
          <w:rPr>
            <w:color w:val="auto"/>
          </w:rPr>
          <w:delText>cm</w:delText>
        </w:r>
        <w:r w:rsidR="00FC542F" w:rsidDel="00366892">
          <w:rPr>
            <w:color w:val="auto"/>
          </w:rPr>
          <w:delText>]</w:delText>
        </w:r>
        <w:r w:rsidRPr="0083635F" w:rsidDel="00366892">
          <w:rPr>
            <w:color w:val="auto"/>
          </w:rPr>
          <w:delText xml:space="preserve"> clearance in the back of the unit for the helium and vacuum hoses.</w:delText>
        </w:r>
      </w:del>
    </w:p>
    <w:p w14:paraId="3DA594E8" w14:textId="4F925C56" w:rsidR="00D1639C" w:rsidRPr="0083635F" w:rsidDel="00366892" w:rsidRDefault="00D1639C" w:rsidP="00D1639C">
      <w:pPr>
        <w:pStyle w:val="ListParagraph"/>
        <w:numPr>
          <w:ilvl w:val="0"/>
          <w:numId w:val="10"/>
        </w:numPr>
        <w:rPr>
          <w:del w:id="48" w:author="Tyler Vogel" w:date="2025-07-08T11:19:00Z" w16du:dateUtc="2025-07-08T17:19:00Z"/>
          <w:color w:val="auto"/>
        </w:rPr>
      </w:pPr>
      <w:del w:id="49" w:author="Tyler Vogel" w:date="2025-07-08T11:19:00Z" w16du:dateUtc="2025-07-08T17:19:00Z">
        <w:r w:rsidRPr="0083635F" w:rsidDel="00366892">
          <w:rPr>
            <w:color w:val="auto"/>
          </w:rPr>
          <w:delText xml:space="preserve">The compressor must remain upright and sits on the floor. Allow </w:delText>
        </w:r>
        <w:r w:rsidR="00EC4941" w:rsidDel="00366892">
          <w:rPr>
            <w:color w:val="auto"/>
          </w:rPr>
          <w:delText>24</w:delText>
        </w:r>
        <w:r w:rsidR="00E93BA3" w:rsidDel="00366892">
          <w:rPr>
            <w:color w:val="auto"/>
          </w:rPr>
          <w:delText xml:space="preserve"> </w:delText>
        </w:r>
        <w:r w:rsidR="00FC542F" w:rsidDel="00366892">
          <w:rPr>
            <w:color w:val="auto"/>
          </w:rPr>
          <w:delText>in [</w:delText>
        </w:r>
        <w:r w:rsidR="00EC4941" w:rsidDel="00366892">
          <w:rPr>
            <w:color w:val="auto"/>
          </w:rPr>
          <w:delText>6</w:delText>
        </w:r>
        <w:r w:rsidRPr="0083635F" w:rsidDel="00366892">
          <w:rPr>
            <w:color w:val="auto"/>
          </w:rPr>
          <w:delText>0</w:delText>
        </w:r>
        <w:r w:rsidR="00E93BA3" w:rsidDel="00366892">
          <w:rPr>
            <w:color w:val="auto"/>
          </w:rPr>
          <w:delText xml:space="preserve"> </w:delText>
        </w:r>
        <w:r w:rsidRPr="0083635F" w:rsidDel="00366892">
          <w:rPr>
            <w:color w:val="auto"/>
          </w:rPr>
          <w:delText>cm</w:delText>
        </w:r>
        <w:r w:rsidR="00FC542F" w:rsidDel="00366892">
          <w:rPr>
            <w:color w:val="auto"/>
          </w:rPr>
          <w:delText>]</w:delText>
        </w:r>
        <w:r w:rsidRPr="0083635F" w:rsidDel="00366892">
          <w:rPr>
            <w:color w:val="auto"/>
          </w:rPr>
          <w:delText xml:space="preserve"> clearance </w:delText>
        </w:r>
        <w:r w:rsidR="00EC4941" w:rsidDel="00366892">
          <w:rPr>
            <w:color w:val="auto"/>
          </w:rPr>
          <w:delText xml:space="preserve">on top and all sides </w:delText>
        </w:r>
        <w:r w:rsidRPr="0083635F" w:rsidDel="00366892">
          <w:rPr>
            <w:color w:val="auto"/>
          </w:rPr>
          <w:delText>of the unit for helium hoses and air cooling.</w:delText>
        </w:r>
      </w:del>
    </w:p>
    <w:p w14:paraId="1A03F128" w14:textId="30814DFF" w:rsidR="00901804" w:rsidRPr="0083635F" w:rsidDel="00366892" w:rsidRDefault="00D1639C" w:rsidP="00901804">
      <w:pPr>
        <w:pStyle w:val="ListParagraph"/>
        <w:numPr>
          <w:ilvl w:val="0"/>
          <w:numId w:val="10"/>
        </w:numPr>
        <w:rPr>
          <w:del w:id="50" w:author="Tyler Vogel" w:date="2025-07-08T11:19:00Z" w16du:dateUtc="2025-07-08T17:19:00Z"/>
          <w:color w:val="auto"/>
        </w:rPr>
      </w:pPr>
      <w:commentRangeStart w:id="51"/>
      <w:del w:id="52" w:author="Tyler Vogel" w:date="2025-07-08T11:19:00Z" w16du:dateUtc="2025-07-08T17:19:00Z">
        <w:r w:rsidRPr="0083635F" w:rsidDel="00366892">
          <w:rPr>
            <w:color w:val="auto"/>
          </w:rPr>
          <w:delText>The system control unit (4U) and vacuum control unit (6U) can be rack-mounted in a standard 19</w:delText>
        </w:r>
        <w:r w:rsidR="008D3C39" w:rsidDel="00366892">
          <w:rPr>
            <w:color w:val="auto"/>
          </w:rPr>
          <w:delText>-inch-wide</w:delText>
        </w:r>
        <w:r w:rsidRPr="0083635F" w:rsidDel="00366892">
          <w:rPr>
            <w:color w:val="auto"/>
          </w:rPr>
          <w:delText xml:space="preserve"> rack unit (sold separately) or placed on a nearby shelf. </w:delText>
        </w:r>
        <w:r w:rsidR="00901804" w:rsidRPr="0083635F" w:rsidDel="00366892">
          <w:rPr>
            <w:color w:val="auto"/>
          </w:rPr>
          <w:delText xml:space="preserve">Allow </w:delText>
        </w:r>
        <w:r w:rsidR="00EC4941" w:rsidDel="00366892">
          <w:rPr>
            <w:color w:val="auto"/>
          </w:rPr>
          <w:delText>3.25</w:delText>
        </w:r>
        <w:r w:rsidR="00E93BA3" w:rsidDel="00366892">
          <w:rPr>
            <w:color w:val="auto"/>
          </w:rPr>
          <w:delText xml:space="preserve"> </w:delText>
        </w:r>
        <w:r w:rsidR="00EC4941" w:rsidDel="00366892">
          <w:rPr>
            <w:color w:val="auto"/>
          </w:rPr>
          <w:delText>in [</w:delText>
        </w:r>
        <w:r w:rsidR="00901804" w:rsidRPr="0083635F" w:rsidDel="00366892">
          <w:rPr>
            <w:color w:val="auto"/>
          </w:rPr>
          <w:delText>8</w:delText>
        </w:r>
        <w:r w:rsidR="00E93BA3" w:rsidDel="00366892">
          <w:rPr>
            <w:color w:val="auto"/>
          </w:rPr>
          <w:delText xml:space="preserve"> </w:delText>
        </w:r>
        <w:r w:rsidR="00901804" w:rsidRPr="0083635F" w:rsidDel="00366892">
          <w:rPr>
            <w:color w:val="auto"/>
          </w:rPr>
          <w:delText>cm</w:delText>
        </w:r>
        <w:r w:rsidR="00EC4941" w:rsidDel="00366892">
          <w:rPr>
            <w:color w:val="auto"/>
          </w:rPr>
          <w:delText>]</w:delText>
        </w:r>
        <w:r w:rsidR="00901804" w:rsidRPr="0083635F" w:rsidDel="00366892">
          <w:rPr>
            <w:color w:val="auto"/>
          </w:rPr>
          <w:delText xml:space="preserve"> minimum clearance from any ventilated face (sides, front) and</w:delText>
        </w:r>
        <w:r w:rsidR="00EC4941" w:rsidDel="00366892">
          <w:rPr>
            <w:color w:val="auto"/>
          </w:rPr>
          <w:delText xml:space="preserve"> 8</w:delText>
        </w:r>
        <w:r w:rsidR="00E93BA3" w:rsidDel="00366892">
          <w:rPr>
            <w:color w:val="auto"/>
          </w:rPr>
          <w:delText xml:space="preserve"> </w:delText>
        </w:r>
        <w:r w:rsidR="00EC4941" w:rsidDel="00366892">
          <w:rPr>
            <w:color w:val="auto"/>
          </w:rPr>
          <w:delText>in.</w:delText>
        </w:r>
        <w:r w:rsidR="00901804" w:rsidRPr="0083635F" w:rsidDel="00366892">
          <w:rPr>
            <w:color w:val="auto"/>
          </w:rPr>
          <w:delText xml:space="preserve"> </w:delText>
        </w:r>
        <w:r w:rsidR="00EC4941" w:rsidDel="00366892">
          <w:rPr>
            <w:color w:val="auto"/>
          </w:rPr>
          <w:delText>[</w:delText>
        </w:r>
        <w:r w:rsidR="00901804" w:rsidRPr="0083635F" w:rsidDel="00366892">
          <w:rPr>
            <w:color w:val="auto"/>
          </w:rPr>
          <w:delText>20</w:delText>
        </w:r>
        <w:r w:rsidR="00E93BA3" w:rsidDel="00366892">
          <w:rPr>
            <w:color w:val="auto"/>
          </w:rPr>
          <w:delText xml:space="preserve"> </w:delText>
        </w:r>
        <w:r w:rsidR="00901804" w:rsidRPr="0083635F" w:rsidDel="00366892">
          <w:rPr>
            <w:color w:val="auto"/>
          </w:rPr>
          <w:delText>cm</w:delText>
        </w:r>
        <w:r w:rsidR="00EC4941" w:rsidDel="00366892">
          <w:rPr>
            <w:color w:val="auto"/>
          </w:rPr>
          <w:delText>]</w:delText>
        </w:r>
        <w:r w:rsidR="00901804" w:rsidRPr="0083635F" w:rsidDel="00366892">
          <w:rPr>
            <w:color w:val="auto"/>
          </w:rPr>
          <w:delText xml:space="preserve"> clearance in the rear for cables and hoses. </w:delText>
        </w:r>
        <w:commentRangeEnd w:id="51"/>
        <w:r w:rsidR="005D53A8" w:rsidDel="00366892">
          <w:rPr>
            <w:rStyle w:val="CommentReference"/>
          </w:rPr>
          <w:commentReference w:id="51"/>
        </w:r>
      </w:del>
    </w:p>
    <w:p w14:paraId="1A87D9EF" w14:textId="1ABBE8CF" w:rsidR="00D1639C" w:rsidRPr="0083635F" w:rsidDel="00366892" w:rsidRDefault="00D1639C" w:rsidP="00D1639C">
      <w:pPr>
        <w:pStyle w:val="ListParagraph"/>
        <w:numPr>
          <w:ilvl w:val="0"/>
          <w:numId w:val="10"/>
        </w:numPr>
        <w:rPr>
          <w:del w:id="53" w:author="Tyler Vogel" w:date="2025-07-08T11:19:00Z" w16du:dateUtc="2025-07-08T17:19:00Z"/>
          <w:color w:val="auto"/>
        </w:rPr>
      </w:pPr>
      <w:del w:id="54" w:author="Tyler Vogel" w:date="2025-07-08T11:19:00Z" w16du:dateUtc="2025-07-08T17:19:00Z">
        <w:r w:rsidRPr="0083635F" w:rsidDel="00366892">
          <w:rPr>
            <w:color w:val="auto"/>
          </w:rPr>
          <w:delText xml:space="preserve">The user interface touchscreen </w:delText>
        </w:r>
        <w:r w:rsidR="00440465" w:rsidRPr="0083635F" w:rsidDel="00366892">
          <w:rPr>
            <w:color w:val="auto"/>
          </w:rPr>
          <w:delText>should</w:delText>
        </w:r>
        <w:r w:rsidRPr="0083635F" w:rsidDel="00366892">
          <w:rPr>
            <w:color w:val="auto"/>
          </w:rPr>
          <w:delText xml:space="preserve"> be placed on any nearby work surface.</w:delText>
        </w:r>
      </w:del>
    </w:p>
    <w:p w14:paraId="03EB1D07" w14:textId="5DDC3EAD" w:rsidR="002941BF" w:rsidRPr="002B05E1" w:rsidDel="00366892" w:rsidRDefault="002941BF" w:rsidP="002941BF">
      <w:pPr>
        <w:rPr>
          <w:del w:id="55" w:author="Tyler Vogel" w:date="2025-07-08T11:19:00Z" w16du:dateUtc="2025-07-08T17:19:00Z"/>
          <w:color w:val="auto"/>
        </w:rPr>
      </w:pPr>
      <w:del w:id="56" w:author="Tyler Vogel" w:date="2025-07-08T11:19:00Z" w16du:dateUtc="2025-07-08T17:19:00Z">
        <w:r w:rsidRPr="002B05E1" w:rsidDel="00366892">
          <w:rPr>
            <w:color w:val="auto"/>
          </w:rPr>
          <w:delText xml:space="preserve">Please consider the allowable distance between components, as outlined in the cable diagram below. The helium hoses between the </w:delText>
        </w:r>
        <w:r w:rsidDel="00366892">
          <w:rPr>
            <w:color w:val="auto"/>
          </w:rPr>
          <w:delText>Cryostation</w:delText>
        </w:r>
        <w:r w:rsidRPr="002B05E1" w:rsidDel="00366892">
          <w:rPr>
            <w:color w:val="auto"/>
          </w:rPr>
          <w:delText xml:space="preserve"> and compressor require a minimum bend radius of 9</w:delText>
        </w:r>
        <w:r w:rsidDel="00366892">
          <w:rPr>
            <w:color w:val="auto"/>
          </w:rPr>
          <w:delText>.0</w:delText>
        </w:r>
        <w:r w:rsidRPr="002B05E1" w:rsidDel="00366892">
          <w:rPr>
            <w:color w:val="auto"/>
          </w:rPr>
          <w:delText xml:space="preserve"> in (23 cm) with a 4</w:delText>
        </w:r>
        <w:r w:rsidDel="00366892">
          <w:rPr>
            <w:color w:val="auto"/>
          </w:rPr>
          <w:delText>.0</w:delText>
        </w:r>
        <w:r w:rsidRPr="002B05E1" w:rsidDel="00366892">
          <w:rPr>
            <w:color w:val="auto"/>
          </w:rPr>
          <w:delText xml:space="preserve"> in. (10 cm) straight section at each end. </w:delText>
        </w:r>
      </w:del>
    </w:p>
    <w:p w14:paraId="352AF940" w14:textId="07E97E99" w:rsidR="00440465" w:rsidDel="00366892" w:rsidRDefault="006753AF" w:rsidP="00624CA4">
      <w:pPr>
        <w:keepNext/>
        <w:jc w:val="center"/>
        <w:rPr>
          <w:del w:id="57" w:author="Tyler Vogel" w:date="2025-07-08T11:19:00Z" w16du:dateUtc="2025-07-08T17:19:00Z"/>
        </w:rPr>
      </w:pPr>
      <w:del w:id="58" w:author="Tyler Vogel" w:date="2025-07-08T11:19:00Z" w16du:dateUtc="2025-07-08T17:19:00Z">
        <w:r w:rsidDel="00366892">
          <w:rPr>
            <w:noProof/>
          </w:rPr>
          <w:drawing>
            <wp:inline distT="0" distB="0" distL="0" distR="0" wp14:anchorId="330FBAC1" wp14:editId="7D7C5FBE">
              <wp:extent cx="6838950" cy="4939030"/>
              <wp:effectExtent l="19050" t="19050" r="19050" b="13970"/>
              <wp:docPr id="709440125" name="Picture 709440125"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440125" name="Picture 709440125" descr="A diagram of a machine&#10;&#10;AI-generated content may be incorrect."/>
                      <pic:cNvPicPr>
                        <a:picLocks noChangeAspect="1" noChangeArrowheads="1"/>
                      </pic:cNvPicPr>
                    </pic:nvPicPr>
                    <pic:blipFill rotWithShape="1">
                      <a:blip r:embed="rId18"/>
                      <a:srcRect l="6717" r="23282" b="4741"/>
                      <a:stretch/>
                    </pic:blipFill>
                    <pic:spPr bwMode="auto">
                      <a:xfrm>
                        <a:off x="0" y="0"/>
                        <a:ext cx="6864286" cy="4957327"/>
                      </a:xfrm>
                      <a:prstGeom prst="rect">
                        <a:avLst/>
                      </a:prstGeom>
                      <a:noFill/>
                      <a:ln w="9525" cap="flat" cmpd="sng" algn="ctr">
                        <a:solidFill>
                          <a:srgbClr val="00A9E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commentRangeStart w:id="59"/>
        <w:commentRangeEnd w:id="59"/>
        <w:r w:rsidR="009A20BE" w:rsidDel="00366892">
          <w:rPr>
            <w:rStyle w:val="CommentReference"/>
          </w:rPr>
          <w:commentReference w:id="59"/>
        </w:r>
      </w:del>
    </w:p>
    <w:p w14:paraId="4CA8D5D4" w14:textId="6B8308A9" w:rsidR="00440465" w:rsidRPr="00624CA4" w:rsidDel="00366892" w:rsidRDefault="00440465" w:rsidP="00624CA4">
      <w:pPr>
        <w:pStyle w:val="Caption"/>
        <w:rPr>
          <w:del w:id="60" w:author="Tyler Vogel" w:date="2025-07-08T11:19:00Z" w16du:dateUtc="2025-07-08T17:19:00Z"/>
          <w:color w:val="auto"/>
          <w:sz w:val="22"/>
          <w:szCs w:val="22"/>
        </w:rPr>
      </w:pPr>
      <w:del w:id="61" w:author="Tyler Vogel" w:date="2025-07-08T11:19:00Z" w16du:dateUtc="2025-07-08T17:19:00Z">
        <w:r w:rsidRPr="00624CA4" w:rsidDel="00366892">
          <w:rPr>
            <w:b/>
            <w:bCs/>
            <w:color w:val="auto"/>
            <w:sz w:val="22"/>
            <w:szCs w:val="22"/>
          </w:rPr>
          <w:delText xml:space="preserve">Figure </w:delText>
        </w:r>
        <w:r w:rsidRPr="00624CA4" w:rsidDel="00366892">
          <w:rPr>
            <w:b/>
            <w:bCs/>
            <w:i w:val="0"/>
            <w:iCs w:val="0"/>
            <w:color w:val="auto"/>
          </w:rPr>
          <w:fldChar w:fldCharType="begin"/>
        </w:r>
        <w:r w:rsidRPr="00624CA4" w:rsidDel="00366892">
          <w:rPr>
            <w:b/>
            <w:bCs/>
            <w:color w:val="auto"/>
            <w:sz w:val="22"/>
            <w:szCs w:val="22"/>
          </w:rPr>
          <w:delInstrText xml:space="preserve"> SEQ Figure \* ARABIC </w:delInstrText>
        </w:r>
        <w:r w:rsidRPr="00624CA4" w:rsidDel="00366892">
          <w:rPr>
            <w:b/>
            <w:bCs/>
            <w:i w:val="0"/>
            <w:iCs w:val="0"/>
            <w:color w:val="auto"/>
          </w:rPr>
          <w:fldChar w:fldCharType="separate"/>
        </w:r>
        <w:r w:rsidR="00104F1F" w:rsidDel="00366892">
          <w:rPr>
            <w:b/>
            <w:bCs/>
            <w:noProof/>
            <w:color w:val="auto"/>
            <w:sz w:val="22"/>
            <w:szCs w:val="22"/>
          </w:rPr>
          <w:delText>1</w:delText>
        </w:r>
        <w:r w:rsidRPr="00624CA4" w:rsidDel="00366892">
          <w:rPr>
            <w:b/>
            <w:bCs/>
            <w:i w:val="0"/>
            <w:iCs w:val="0"/>
            <w:color w:val="auto"/>
          </w:rPr>
          <w:fldChar w:fldCharType="end"/>
        </w:r>
        <w:r w:rsidRPr="00624CA4" w:rsidDel="00366892">
          <w:rPr>
            <w:b/>
            <w:bCs/>
            <w:color w:val="auto"/>
            <w:sz w:val="22"/>
            <w:szCs w:val="22"/>
          </w:rPr>
          <w:delText>:</w:delText>
        </w:r>
        <w:r w:rsidRPr="00624CA4" w:rsidDel="00366892">
          <w:rPr>
            <w:color w:val="auto"/>
            <w:sz w:val="22"/>
            <w:szCs w:val="22"/>
          </w:rPr>
          <w:delText xml:space="preserve"> Cryo</w:delText>
        </w:r>
        <w:r w:rsidR="00171C9D" w:rsidDel="00366892">
          <w:rPr>
            <w:color w:val="auto"/>
            <w:sz w:val="22"/>
            <w:szCs w:val="22"/>
          </w:rPr>
          <w:delText>station</w:delText>
        </w:r>
        <w:r w:rsidRPr="00624CA4" w:rsidDel="00366892">
          <w:rPr>
            <w:color w:val="auto"/>
            <w:sz w:val="22"/>
            <w:szCs w:val="22"/>
          </w:rPr>
          <w:delText xml:space="preserve"> </w:delText>
        </w:r>
        <w:r w:rsidR="00C73E32" w:rsidDel="00366892">
          <w:rPr>
            <w:color w:val="auto"/>
            <w:sz w:val="22"/>
            <w:szCs w:val="22"/>
          </w:rPr>
          <w:delText>relative system layout</w:delText>
        </w:r>
      </w:del>
    </w:p>
    <w:p w14:paraId="746F6448" w14:textId="15AA291A" w:rsidR="00317F6E" w:rsidDel="00366892" w:rsidRDefault="00067A35">
      <w:pPr>
        <w:rPr>
          <w:del w:id="62" w:author="Tyler Vogel" w:date="2025-07-08T11:19:00Z" w16du:dateUtc="2025-07-08T17:19:00Z"/>
          <w:color w:val="auto"/>
          <w:kern w:val="2"/>
          <w14:ligatures w14:val="standardContextual"/>
        </w:rPr>
      </w:pPr>
      <w:del w:id="63" w:author="Tyler Vogel" w:date="2025-07-08T11:19:00Z" w16du:dateUtc="2025-07-08T17:19:00Z">
        <w:r w:rsidRPr="000678D7" w:rsidDel="00366892">
          <w:rPr>
            <w:color w:val="auto"/>
            <w:kern w:val="2"/>
            <w14:ligatures w14:val="standardContextual"/>
          </w:rPr>
          <w:delText xml:space="preserve">*Compressor </w:delText>
        </w:r>
        <w:r w:rsidR="00701C84" w:rsidRPr="000678D7" w:rsidDel="00366892">
          <w:rPr>
            <w:color w:val="auto"/>
            <w:kern w:val="2"/>
            <w14:ligatures w14:val="standardContextual"/>
          </w:rPr>
          <w:delText>&amp; Cryostation</w:delText>
        </w:r>
        <w:r w:rsidR="00FD167A" w:rsidRPr="000678D7" w:rsidDel="00366892">
          <w:rPr>
            <w:color w:val="auto"/>
            <w:kern w:val="2"/>
            <w14:ligatures w14:val="standardContextual"/>
          </w:rPr>
          <w:delText xml:space="preserve"> </w:delText>
        </w:r>
        <w:r w:rsidRPr="000678D7" w:rsidDel="00366892">
          <w:rPr>
            <w:color w:val="auto"/>
            <w:kern w:val="2"/>
            <w14:ligatures w14:val="standardContextual"/>
          </w:rPr>
          <w:delText>model</w:delText>
        </w:r>
        <w:r w:rsidR="00FD167A" w:rsidRPr="000678D7" w:rsidDel="00366892">
          <w:rPr>
            <w:color w:val="auto"/>
            <w:kern w:val="2"/>
            <w14:ligatures w14:val="standardContextual"/>
          </w:rPr>
          <w:delText>s</w:delText>
        </w:r>
        <w:r w:rsidRPr="000678D7" w:rsidDel="00366892">
          <w:rPr>
            <w:color w:val="auto"/>
            <w:kern w:val="2"/>
            <w14:ligatures w14:val="standardContextual"/>
          </w:rPr>
          <w:delText xml:space="preserve"> shown here </w:delText>
        </w:r>
        <w:r w:rsidR="002C2312" w:rsidRPr="000678D7" w:rsidDel="00366892">
          <w:rPr>
            <w:color w:val="auto"/>
            <w:kern w:val="2"/>
            <w14:ligatures w14:val="standardContextual"/>
          </w:rPr>
          <w:delText xml:space="preserve">are </w:delText>
        </w:r>
        <w:r w:rsidR="002E2EF7" w:rsidRPr="000678D7" w:rsidDel="00366892">
          <w:rPr>
            <w:color w:val="auto"/>
            <w:kern w:val="2"/>
            <w14:ligatures w14:val="standardContextual"/>
          </w:rPr>
          <w:delText>representative</w:delText>
        </w:r>
        <w:r w:rsidR="00D16F24" w:rsidRPr="000678D7" w:rsidDel="00366892">
          <w:rPr>
            <w:color w:val="auto"/>
            <w:kern w:val="2"/>
            <w14:ligatures w14:val="standardContextual"/>
          </w:rPr>
          <w:delText xml:space="preserve">, the products you receive </w:delText>
        </w:r>
        <w:r w:rsidRPr="000678D7" w:rsidDel="00366892">
          <w:rPr>
            <w:color w:val="auto"/>
            <w:kern w:val="2"/>
            <w14:ligatures w14:val="standardContextual"/>
          </w:rPr>
          <w:delText>may be cosmetically different, but interconnection and functionality are identical</w:delText>
        </w:r>
        <w:r w:rsidR="004A3AB6" w:rsidRPr="000678D7" w:rsidDel="00366892">
          <w:rPr>
            <w:color w:val="auto"/>
            <w:kern w:val="2"/>
            <w14:ligatures w14:val="standardContextual"/>
          </w:rPr>
          <w:delText>.</w:delText>
        </w:r>
      </w:del>
    </w:p>
    <w:tbl>
      <w:tblPr>
        <w:tblStyle w:val="DefaultTable"/>
        <w:tblW w:w="10165" w:type="dxa"/>
        <w:tblLook w:val="06A0" w:firstRow="1" w:lastRow="0" w:firstColumn="1" w:lastColumn="0" w:noHBand="1" w:noVBand="1"/>
      </w:tblPr>
      <w:tblGrid>
        <w:gridCol w:w="3388"/>
        <w:gridCol w:w="3388"/>
        <w:gridCol w:w="3389"/>
      </w:tblGrid>
      <w:tr w:rsidR="00317F6E" w:rsidRPr="00AE3E1F" w:rsidDel="00366892" w14:paraId="2DDAFD1C" w14:textId="67D51A00">
        <w:trPr>
          <w:cnfStyle w:val="100000000000" w:firstRow="1" w:lastRow="0" w:firstColumn="0" w:lastColumn="0" w:oddVBand="0" w:evenVBand="0" w:oddHBand="0" w:evenHBand="0" w:firstRowFirstColumn="0" w:firstRowLastColumn="0" w:lastRowFirstColumn="0" w:lastRowLastColumn="0"/>
          <w:trHeight w:val="280"/>
          <w:del w:id="64" w:author="Tyler Vogel" w:date="2025-07-08T11:19:00Z"/>
        </w:trPr>
        <w:tc>
          <w:tcPr>
            <w:cnfStyle w:val="001000000000" w:firstRow="0" w:lastRow="0" w:firstColumn="1" w:lastColumn="0" w:oddVBand="0" w:evenVBand="0" w:oddHBand="0" w:evenHBand="0" w:firstRowFirstColumn="0" w:firstRowLastColumn="0" w:lastRowFirstColumn="0" w:lastRowLastColumn="0"/>
            <w:tcW w:w="3388" w:type="dxa"/>
          </w:tcPr>
          <w:p w14:paraId="3643CC3A" w14:textId="210E13C1" w:rsidR="00317F6E" w:rsidRPr="00AE3E1F" w:rsidDel="00366892" w:rsidRDefault="00317F6E">
            <w:pPr>
              <w:rPr>
                <w:del w:id="65" w:author="Tyler Vogel" w:date="2025-07-08T11:19:00Z" w16du:dateUtc="2025-07-08T17:19:00Z"/>
              </w:rPr>
            </w:pPr>
            <w:del w:id="66" w:author="Tyler Vogel" w:date="2025-07-08T11:19:00Z" w16du:dateUtc="2025-07-08T17:19:00Z">
              <w:r w:rsidDel="00366892">
                <w:delText>Helium Supply / Return</w:delText>
              </w:r>
            </w:del>
          </w:p>
        </w:tc>
        <w:tc>
          <w:tcPr>
            <w:tcW w:w="3388" w:type="dxa"/>
          </w:tcPr>
          <w:p w14:paraId="61FE9BBE" w14:textId="2CA25883" w:rsidR="00317F6E" w:rsidRPr="00AE3E1F" w:rsidDel="00366892" w:rsidRDefault="00317F6E">
            <w:pPr>
              <w:cnfStyle w:val="100000000000" w:firstRow="1" w:lastRow="0" w:firstColumn="0" w:lastColumn="0" w:oddVBand="0" w:evenVBand="0" w:oddHBand="0" w:evenHBand="0" w:firstRowFirstColumn="0" w:firstRowLastColumn="0" w:lastRowFirstColumn="0" w:lastRowLastColumn="0"/>
              <w:rPr>
                <w:del w:id="67" w:author="Tyler Vogel" w:date="2025-07-08T11:19:00Z" w16du:dateUtc="2025-07-08T17:19:00Z"/>
              </w:rPr>
            </w:pPr>
            <w:del w:id="68" w:author="Tyler Vogel" w:date="2025-07-08T11:19:00Z" w16du:dateUtc="2025-07-08T17:19:00Z">
              <w:r w:rsidDel="00366892">
                <w:delText>Cryocooler Power</w:delText>
              </w:r>
            </w:del>
          </w:p>
        </w:tc>
        <w:tc>
          <w:tcPr>
            <w:tcW w:w="3389" w:type="dxa"/>
          </w:tcPr>
          <w:p w14:paraId="7FA9BD95" w14:textId="52BE411F" w:rsidR="00317F6E" w:rsidRPr="00AE3E1F" w:rsidDel="00366892" w:rsidRDefault="00317F6E">
            <w:pPr>
              <w:cnfStyle w:val="100000000000" w:firstRow="1" w:lastRow="0" w:firstColumn="0" w:lastColumn="0" w:oddVBand="0" w:evenVBand="0" w:oddHBand="0" w:evenHBand="0" w:firstRowFirstColumn="0" w:firstRowLastColumn="0" w:lastRowFirstColumn="0" w:lastRowLastColumn="0"/>
              <w:rPr>
                <w:del w:id="69" w:author="Tyler Vogel" w:date="2025-07-08T11:19:00Z" w16du:dateUtc="2025-07-08T17:19:00Z"/>
              </w:rPr>
            </w:pPr>
            <w:del w:id="70" w:author="Tyler Vogel" w:date="2025-07-08T11:19:00Z" w16du:dateUtc="2025-07-08T17:19:00Z">
              <w:r w:rsidDel="00366892">
                <w:delText>Compressor Communication</w:delText>
              </w:r>
            </w:del>
          </w:p>
        </w:tc>
      </w:tr>
      <w:tr w:rsidR="00317F6E" w:rsidRPr="00AE3E1F" w:rsidDel="00366892" w14:paraId="6547CDFC" w14:textId="2A016F10">
        <w:trPr>
          <w:trHeight w:val="132"/>
          <w:del w:id="71" w:author="Tyler Vogel" w:date="2025-07-08T11:19:00Z"/>
        </w:trPr>
        <w:tc>
          <w:tcPr>
            <w:cnfStyle w:val="001000000000" w:firstRow="0" w:lastRow="0" w:firstColumn="1" w:lastColumn="0" w:oddVBand="0" w:evenVBand="0" w:oddHBand="0" w:evenHBand="0" w:firstRowFirstColumn="0" w:firstRowLastColumn="0" w:lastRowFirstColumn="0" w:lastRowLastColumn="0"/>
            <w:tcW w:w="3388" w:type="dxa"/>
          </w:tcPr>
          <w:p w14:paraId="452CD7F0" w14:textId="1B993A5A" w:rsidR="00317F6E" w:rsidRPr="00AE3E1F" w:rsidDel="00366892" w:rsidRDefault="00317F6E">
            <w:pPr>
              <w:jc w:val="center"/>
              <w:rPr>
                <w:del w:id="72" w:author="Tyler Vogel" w:date="2025-07-08T11:19:00Z" w16du:dateUtc="2025-07-08T17:19:00Z"/>
              </w:rPr>
            </w:pPr>
            <w:del w:id="73" w:author="Tyler Vogel" w:date="2025-07-08T11:19:00Z" w16du:dateUtc="2025-07-08T17:19:00Z">
              <w:r w:rsidDel="00366892">
                <w:delText>3.3 Meter (10 Feet)</w:delText>
              </w:r>
            </w:del>
          </w:p>
        </w:tc>
        <w:tc>
          <w:tcPr>
            <w:tcW w:w="3388" w:type="dxa"/>
          </w:tcPr>
          <w:p w14:paraId="6464F7F0" w14:textId="6A4A0776" w:rsidR="00317F6E" w:rsidRPr="00AE3E1F" w:rsidDel="00366892" w:rsidRDefault="00317F6E">
            <w:pPr>
              <w:jc w:val="center"/>
              <w:cnfStyle w:val="000000000000" w:firstRow="0" w:lastRow="0" w:firstColumn="0" w:lastColumn="0" w:oddVBand="0" w:evenVBand="0" w:oddHBand="0" w:evenHBand="0" w:firstRowFirstColumn="0" w:firstRowLastColumn="0" w:lastRowFirstColumn="0" w:lastRowLastColumn="0"/>
              <w:rPr>
                <w:del w:id="74" w:author="Tyler Vogel" w:date="2025-07-08T11:19:00Z" w16du:dateUtc="2025-07-08T17:19:00Z"/>
              </w:rPr>
            </w:pPr>
            <w:del w:id="75" w:author="Tyler Vogel" w:date="2025-07-08T11:19:00Z" w16du:dateUtc="2025-07-08T17:19:00Z">
              <w:r w:rsidDel="00366892">
                <w:delText>3.6 Meter (12 Feet)</w:delText>
              </w:r>
            </w:del>
          </w:p>
        </w:tc>
        <w:tc>
          <w:tcPr>
            <w:tcW w:w="3389" w:type="dxa"/>
          </w:tcPr>
          <w:p w14:paraId="1088A5A8" w14:textId="550132A9" w:rsidR="00317F6E" w:rsidRPr="00AE3E1F" w:rsidDel="00366892" w:rsidRDefault="00317F6E">
            <w:pPr>
              <w:jc w:val="center"/>
              <w:cnfStyle w:val="000000000000" w:firstRow="0" w:lastRow="0" w:firstColumn="0" w:lastColumn="0" w:oddVBand="0" w:evenVBand="0" w:oddHBand="0" w:evenHBand="0" w:firstRowFirstColumn="0" w:firstRowLastColumn="0" w:lastRowFirstColumn="0" w:lastRowLastColumn="0"/>
              <w:rPr>
                <w:del w:id="76" w:author="Tyler Vogel" w:date="2025-07-08T11:19:00Z" w16du:dateUtc="2025-07-08T17:19:00Z"/>
              </w:rPr>
            </w:pPr>
            <w:del w:id="77" w:author="Tyler Vogel" w:date="2025-07-08T11:19:00Z" w16du:dateUtc="2025-07-08T17:19:00Z">
              <w:r w:rsidDel="00366892">
                <w:delText>3.6 Meter (12 Feet)</w:delText>
              </w:r>
            </w:del>
          </w:p>
        </w:tc>
      </w:tr>
      <w:tr w:rsidR="00317F6E" w:rsidRPr="00AE3E1F" w:rsidDel="00366892" w14:paraId="1EFA1D91" w14:textId="55BEB4DE">
        <w:trPr>
          <w:trHeight w:val="98"/>
          <w:del w:id="78" w:author="Tyler Vogel" w:date="2025-07-08T11:19:00Z"/>
        </w:trPr>
        <w:tc>
          <w:tcPr>
            <w:cnfStyle w:val="001000000000" w:firstRow="0" w:lastRow="0" w:firstColumn="1" w:lastColumn="0" w:oddVBand="0" w:evenVBand="0" w:oddHBand="0" w:evenHBand="0" w:firstRowFirstColumn="0" w:firstRowLastColumn="0" w:lastRowFirstColumn="0" w:lastRowLastColumn="0"/>
            <w:tcW w:w="3388" w:type="dxa"/>
          </w:tcPr>
          <w:p w14:paraId="0EB61FFB" w14:textId="039A7041" w:rsidR="00317F6E" w:rsidRPr="00AE3E1F" w:rsidDel="00366892" w:rsidRDefault="00317F6E">
            <w:pPr>
              <w:jc w:val="center"/>
              <w:rPr>
                <w:del w:id="79" w:author="Tyler Vogel" w:date="2025-07-08T11:19:00Z" w16du:dateUtc="2025-07-08T17:19:00Z"/>
              </w:rPr>
            </w:pPr>
            <w:del w:id="80" w:author="Tyler Vogel" w:date="2025-07-08T11:19:00Z" w16du:dateUtc="2025-07-08T17:19:00Z">
              <w:r w:rsidDel="00366892">
                <w:delText>10 Meter (33 Feet)</w:delText>
              </w:r>
            </w:del>
          </w:p>
        </w:tc>
        <w:tc>
          <w:tcPr>
            <w:tcW w:w="3388" w:type="dxa"/>
          </w:tcPr>
          <w:p w14:paraId="7BF59514" w14:textId="3278E3CD" w:rsidR="00317F6E" w:rsidRPr="00AE3E1F" w:rsidDel="00366892" w:rsidRDefault="00317F6E">
            <w:pPr>
              <w:jc w:val="center"/>
              <w:cnfStyle w:val="000000000000" w:firstRow="0" w:lastRow="0" w:firstColumn="0" w:lastColumn="0" w:oddVBand="0" w:evenVBand="0" w:oddHBand="0" w:evenHBand="0" w:firstRowFirstColumn="0" w:firstRowLastColumn="0" w:lastRowFirstColumn="0" w:lastRowLastColumn="0"/>
              <w:rPr>
                <w:del w:id="81" w:author="Tyler Vogel" w:date="2025-07-08T11:19:00Z" w16du:dateUtc="2025-07-08T17:19:00Z"/>
              </w:rPr>
            </w:pPr>
            <w:del w:id="82" w:author="Tyler Vogel" w:date="2025-07-08T11:19:00Z" w16du:dateUtc="2025-07-08T17:19:00Z">
              <w:r w:rsidDel="00366892">
                <w:delText>9.1 Meter (30 Feet)</w:delText>
              </w:r>
            </w:del>
          </w:p>
        </w:tc>
        <w:tc>
          <w:tcPr>
            <w:tcW w:w="3389" w:type="dxa"/>
          </w:tcPr>
          <w:p w14:paraId="1765299D" w14:textId="2D70A6E0" w:rsidR="00317F6E" w:rsidRPr="00AE3E1F" w:rsidDel="00366892" w:rsidRDefault="00317F6E">
            <w:pPr>
              <w:jc w:val="center"/>
              <w:cnfStyle w:val="000000000000" w:firstRow="0" w:lastRow="0" w:firstColumn="0" w:lastColumn="0" w:oddVBand="0" w:evenVBand="0" w:oddHBand="0" w:evenHBand="0" w:firstRowFirstColumn="0" w:firstRowLastColumn="0" w:lastRowFirstColumn="0" w:lastRowLastColumn="0"/>
              <w:rPr>
                <w:del w:id="83" w:author="Tyler Vogel" w:date="2025-07-08T11:19:00Z" w16du:dateUtc="2025-07-08T17:19:00Z"/>
              </w:rPr>
            </w:pPr>
            <w:del w:id="84" w:author="Tyler Vogel" w:date="2025-07-08T11:19:00Z" w16du:dateUtc="2025-07-08T17:19:00Z">
              <w:r w:rsidDel="00366892">
                <w:delText>9.1 Meter (30 Feet)</w:delText>
              </w:r>
            </w:del>
          </w:p>
        </w:tc>
      </w:tr>
      <w:tr w:rsidR="00317F6E" w:rsidRPr="00AE3E1F" w:rsidDel="00366892" w14:paraId="5AC2BDEC" w14:textId="2867F698">
        <w:trPr>
          <w:trHeight w:val="280"/>
          <w:del w:id="85" w:author="Tyler Vogel" w:date="2025-07-08T11:19:00Z"/>
        </w:trPr>
        <w:tc>
          <w:tcPr>
            <w:cnfStyle w:val="001000000000" w:firstRow="0" w:lastRow="0" w:firstColumn="1" w:lastColumn="0" w:oddVBand="0" w:evenVBand="0" w:oddHBand="0" w:evenHBand="0" w:firstRowFirstColumn="0" w:firstRowLastColumn="0" w:lastRowFirstColumn="0" w:lastRowLastColumn="0"/>
            <w:tcW w:w="3388" w:type="dxa"/>
          </w:tcPr>
          <w:p w14:paraId="7C4CF99F" w14:textId="3E669666" w:rsidR="00317F6E" w:rsidRPr="00AE3E1F" w:rsidDel="00366892" w:rsidRDefault="00317F6E">
            <w:pPr>
              <w:jc w:val="center"/>
              <w:rPr>
                <w:del w:id="86" w:author="Tyler Vogel" w:date="2025-07-08T11:19:00Z" w16du:dateUtc="2025-07-08T17:19:00Z"/>
              </w:rPr>
            </w:pPr>
            <w:del w:id="87" w:author="Tyler Vogel" w:date="2025-07-08T11:19:00Z" w16du:dateUtc="2025-07-08T17:19:00Z">
              <w:r w:rsidDel="00366892">
                <w:delText>20 Meter (66 Feet)</w:delText>
              </w:r>
            </w:del>
          </w:p>
        </w:tc>
        <w:tc>
          <w:tcPr>
            <w:tcW w:w="3388" w:type="dxa"/>
          </w:tcPr>
          <w:p w14:paraId="30114093" w14:textId="477DDA33" w:rsidR="00317F6E" w:rsidRPr="00AE3E1F" w:rsidDel="00366892" w:rsidRDefault="00317F6E">
            <w:pPr>
              <w:jc w:val="center"/>
              <w:cnfStyle w:val="000000000000" w:firstRow="0" w:lastRow="0" w:firstColumn="0" w:lastColumn="0" w:oddVBand="0" w:evenVBand="0" w:oddHBand="0" w:evenHBand="0" w:firstRowFirstColumn="0" w:firstRowLastColumn="0" w:lastRowFirstColumn="0" w:lastRowLastColumn="0"/>
              <w:rPr>
                <w:del w:id="88" w:author="Tyler Vogel" w:date="2025-07-08T11:19:00Z" w16du:dateUtc="2025-07-08T17:19:00Z"/>
              </w:rPr>
            </w:pPr>
            <w:del w:id="89" w:author="Tyler Vogel" w:date="2025-07-08T11:19:00Z" w16du:dateUtc="2025-07-08T17:19:00Z">
              <w:r w:rsidDel="00366892">
                <w:delText>20 Meter (66 Feet)</w:delText>
              </w:r>
            </w:del>
          </w:p>
        </w:tc>
        <w:tc>
          <w:tcPr>
            <w:tcW w:w="3389" w:type="dxa"/>
          </w:tcPr>
          <w:p w14:paraId="20E70BF7" w14:textId="2CCF5120" w:rsidR="00317F6E" w:rsidRPr="00AE3E1F" w:rsidDel="00366892" w:rsidRDefault="00317F6E">
            <w:pPr>
              <w:jc w:val="center"/>
              <w:cnfStyle w:val="000000000000" w:firstRow="0" w:lastRow="0" w:firstColumn="0" w:lastColumn="0" w:oddVBand="0" w:evenVBand="0" w:oddHBand="0" w:evenHBand="0" w:firstRowFirstColumn="0" w:firstRowLastColumn="0" w:lastRowFirstColumn="0" w:lastRowLastColumn="0"/>
              <w:rPr>
                <w:del w:id="90" w:author="Tyler Vogel" w:date="2025-07-08T11:19:00Z" w16du:dateUtc="2025-07-08T17:19:00Z"/>
              </w:rPr>
            </w:pPr>
            <w:del w:id="91" w:author="Tyler Vogel" w:date="2025-07-08T11:19:00Z" w16du:dateUtc="2025-07-08T17:19:00Z">
              <w:r w:rsidDel="00366892">
                <w:delText>20 Meter (66 Feet)</w:delText>
              </w:r>
            </w:del>
          </w:p>
        </w:tc>
      </w:tr>
    </w:tbl>
    <w:p w14:paraId="796F7B1D" w14:textId="40A407FB" w:rsidR="00D46D89" w:rsidRPr="000678D7" w:rsidDel="00366892" w:rsidRDefault="00D46D89">
      <w:pPr>
        <w:rPr>
          <w:del w:id="92" w:author="Tyler Vogel" w:date="2025-07-08T11:19:00Z" w16du:dateUtc="2025-07-08T17:19:00Z"/>
          <w:color w:val="auto"/>
          <w:kern w:val="2"/>
          <w14:ligatures w14:val="standardContextual"/>
        </w:rPr>
      </w:pPr>
      <w:del w:id="93" w:author="Tyler Vogel" w:date="2025-07-08T11:19:00Z" w16du:dateUtc="2025-07-08T17:19:00Z">
        <w:r w:rsidRPr="000678D7" w:rsidDel="00366892">
          <w:rPr>
            <w:color w:val="auto"/>
            <w:kern w:val="2"/>
            <w14:ligatures w14:val="standardContextual"/>
          </w:rPr>
          <w:br w:type="page"/>
        </w:r>
      </w:del>
    </w:p>
    <w:bookmarkEnd w:id="43"/>
    <w:p w14:paraId="3BA1B274" w14:textId="124ABF45" w:rsidR="007E324B" w:rsidDel="00366892" w:rsidRDefault="00D054B1" w:rsidP="0083635F">
      <w:pPr>
        <w:pStyle w:val="Heading1"/>
        <w:numPr>
          <w:ilvl w:val="0"/>
          <w:numId w:val="13"/>
        </w:numPr>
        <w:rPr>
          <w:del w:id="94" w:author="Tyler Vogel" w:date="2025-07-08T11:19:00Z" w16du:dateUtc="2025-07-08T17:19:00Z"/>
        </w:rPr>
      </w:pPr>
      <w:del w:id="95" w:author="Tyler Vogel" w:date="2025-07-08T11:19:00Z" w16du:dateUtc="2025-07-08T17:19:00Z">
        <w:r w:rsidDel="00366892">
          <w:delText>F</w:delText>
        </w:r>
        <w:r w:rsidR="00504178" w:rsidDel="00366892">
          <w:delText>a</w:delText>
        </w:r>
        <w:r w:rsidDel="00366892">
          <w:delText>cility</w:delText>
        </w:r>
        <w:r w:rsidR="007E324B" w:rsidDel="00366892">
          <w:delText xml:space="preserve"> Requirements</w:delText>
        </w:r>
      </w:del>
    </w:p>
    <w:p w14:paraId="660BBD87" w14:textId="6C80EA37" w:rsidR="00600CA0" w:rsidRPr="00600CA0" w:rsidDel="00366892" w:rsidRDefault="00600CA0" w:rsidP="004F274B">
      <w:pPr>
        <w:pStyle w:val="Heading2"/>
        <w:rPr>
          <w:del w:id="96" w:author="Tyler Vogel" w:date="2025-07-08T11:19:00Z" w16du:dateUtc="2025-07-08T17:19:00Z"/>
        </w:rPr>
      </w:pPr>
      <w:del w:id="97" w:author="Tyler Vogel" w:date="2025-07-08T11:19:00Z" w16du:dateUtc="2025-07-08T17:19:00Z">
        <w:r w:rsidDel="00366892">
          <w:delText>Compressor</w:delText>
        </w:r>
      </w:del>
    </w:p>
    <w:tbl>
      <w:tblPr>
        <w:tblStyle w:val="DefaultTable"/>
        <w:tblW w:w="10177" w:type="dxa"/>
        <w:tblLook w:val="06A0" w:firstRow="1" w:lastRow="0" w:firstColumn="1" w:lastColumn="0" w:noHBand="1" w:noVBand="1"/>
      </w:tblPr>
      <w:tblGrid>
        <w:gridCol w:w="5294"/>
        <w:gridCol w:w="4883"/>
      </w:tblGrid>
      <w:tr w:rsidR="000C32CE" w:rsidRPr="003F288E" w:rsidDel="00366892" w14:paraId="23AB680F" w14:textId="7983D3D3" w:rsidTr="00133194">
        <w:trPr>
          <w:cnfStyle w:val="100000000000" w:firstRow="1" w:lastRow="0" w:firstColumn="0" w:lastColumn="0" w:oddVBand="0" w:evenVBand="0" w:oddHBand="0" w:evenHBand="0" w:firstRowFirstColumn="0" w:firstRowLastColumn="0" w:lastRowFirstColumn="0" w:lastRowLastColumn="0"/>
          <w:trHeight w:val="365"/>
          <w:del w:id="98" w:author="Tyler Vogel" w:date="2025-07-08T11:19:00Z"/>
        </w:trPr>
        <w:tc>
          <w:tcPr>
            <w:cnfStyle w:val="001000000000" w:firstRow="0" w:lastRow="0" w:firstColumn="1" w:lastColumn="0" w:oddVBand="0" w:evenVBand="0" w:oddHBand="0" w:evenHBand="0" w:firstRowFirstColumn="0" w:firstRowLastColumn="0" w:lastRowFirstColumn="0" w:lastRowLastColumn="0"/>
            <w:tcW w:w="10177" w:type="dxa"/>
            <w:gridSpan w:val="2"/>
            <w:vAlign w:val="center"/>
          </w:tcPr>
          <w:p w14:paraId="737D296E" w14:textId="0A97B83E" w:rsidR="000C32CE" w:rsidRPr="002B05E1" w:rsidDel="00366892" w:rsidRDefault="000C32CE" w:rsidP="00133194">
            <w:pPr>
              <w:rPr>
                <w:del w:id="99" w:author="Tyler Vogel" w:date="2025-07-08T11:19:00Z" w16du:dateUtc="2025-07-08T17:19:00Z"/>
                <w:color w:val="auto"/>
              </w:rPr>
            </w:pPr>
            <w:bookmarkStart w:id="100" w:name="_Hlk36114474"/>
            <w:del w:id="101" w:author="Tyler Vogel" w:date="2025-07-08T11:19:00Z" w16du:dateUtc="2025-07-08T17:19:00Z">
              <w:r w:rsidDel="00366892">
                <w:rPr>
                  <w:color w:val="auto"/>
                </w:rPr>
                <w:delText>Power</w:delText>
              </w:r>
            </w:del>
          </w:p>
        </w:tc>
      </w:tr>
      <w:tr w:rsidR="000C32CE" w:rsidRPr="003F288E" w:rsidDel="00366892" w14:paraId="17C02DF9" w14:textId="26009F93" w:rsidTr="00133194">
        <w:trPr>
          <w:trHeight w:val="365"/>
          <w:del w:id="102" w:author="Tyler Vogel" w:date="2025-07-08T11:19:00Z"/>
        </w:trPr>
        <w:tc>
          <w:tcPr>
            <w:cnfStyle w:val="001000000000" w:firstRow="0" w:lastRow="0" w:firstColumn="1" w:lastColumn="0" w:oddVBand="0" w:evenVBand="0" w:oddHBand="0" w:evenHBand="0" w:firstRowFirstColumn="0" w:firstRowLastColumn="0" w:lastRowFirstColumn="0" w:lastRowLastColumn="0"/>
            <w:tcW w:w="5294" w:type="dxa"/>
            <w:vAlign w:val="center"/>
          </w:tcPr>
          <w:p w14:paraId="01C3CE1C" w14:textId="374E3397" w:rsidR="000C32CE" w:rsidRPr="002B05E1" w:rsidDel="00366892" w:rsidRDefault="00440D63" w:rsidP="00133194">
            <w:pPr>
              <w:rPr>
                <w:del w:id="103" w:author="Tyler Vogel" w:date="2025-07-08T11:19:00Z" w16du:dateUtc="2025-07-08T17:19:00Z"/>
                <w:color w:val="auto"/>
              </w:rPr>
            </w:pPr>
            <w:del w:id="104" w:author="Tyler Vogel" w:date="2025-07-08T11:19:00Z" w16du:dateUtc="2025-07-08T17:19:00Z">
              <w:r w:rsidDel="00366892">
                <w:rPr>
                  <w:color w:val="auto"/>
                </w:rPr>
                <w:delText xml:space="preserve">Mains Power </w:delText>
              </w:r>
              <w:r w:rsidR="007E6FEE" w:rsidDel="00366892">
                <w:rPr>
                  <w:color w:val="auto"/>
                </w:rPr>
                <w:delText>Receptacle</w:delText>
              </w:r>
            </w:del>
          </w:p>
        </w:tc>
        <w:tc>
          <w:tcPr>
            <w:tcW w:w="4883" w:type="dxa"/>
            <w:vAlign w:val="center"/>
          </w:tcPr>
          <w:p w14:paraId="4FC6C6A9" w14:textId="3515F263" w:rsidR="000C32CE" w:rsidRPr="002B05E1" w:rsidDel="00366892" w:rsidRDefault="000C32CE" w:rsidP="00133194">
            <w:pPr>
              <w:cnfStyle w:val="000000000000" w:firstRow="0" w:lastRow="0" w:firstColumn="0" w:lastColumn="0" w:oddVBand="0" w:evenVBand="0" w:oddHBand="0" w:evenHBand="0" w:firstRowFirstColumn="0" w:firstRowLastColumn="0" w:lastRowFirstColumn="0" w:lastRowLastColumn="0"/>
              <w:rPr>
                <w:del w:id="105" w:author="Tyler Vogel" w:date="2025-07-08T11:19:00Z" w16du:dateUtc="2025-07-08T17:19:00Z"/>
                <w:color w:val="auto"/>
              </w:rPr>
            </w:pPr>
            <w:del w:id="106" w:author="Tyler Vogel" w:date="2025-07-08T11:19:00Z" w16du:dateUtc="2025-07-08T17:19:00Z">
              <w:r w:rsidRPr="002B05E1" w:rsidDel="00366892">
                <w:rPr>
                  <w:rFonts w:ascii="Segoe UI" w:hAnsi="Segoe UI" w:cs="Segoe UI"/>
                  <w:color w:val="auto"/>
                </w:rPr>
                <w:delText>NEMA L6-20</w:delText>
              </w:r>
              <w:r w:rsidR="007E6FEE" w:rsidDel="00366892">
                <w:rPr>
                  <w:rFonts w:ascii="Segoe UI" w:hAnsi="Segoe UI" w:cs="Segoe UI"/>
                  <w:color w:val="auto"/>
                </w:rPr>
                <w:delText>R</w:delText>
              </w:r>
              <w:r w:rsidDel="00366892">
                <w:rPr>
                  <w:rFonts w:ascii="Segoe UI" w:hAnsi="Segoe UI" w:cs="Segoe UI"/>
                  <w:color w:val="auto"/>
                </w:rPr>
                <w:delText xml:space="preserve"> </w:delText>
              </w:r>
              <w:r w:rsidRPr="0083635F" w:rsidDel="00366892">
                <w:rPr>
                  <w:color w:val="auto"/>
                </w:rPr>
                <w:delText>single-phase (see note below)</w:delText>
              </w:r>
            </w:del>
          </w:p>
        </w:tc>
      </w:tr>
      <w:tr w:rsidR="000C32CE" w:rsidRPr="003F288E" w:rsidDel="00366892" w14:paraId="1B9FF2E6" w14:textId="1D5CFCB3" w:rsidTr="00133194">
        <w:trPr>
          <w:trHeight w:val="365"/>
          <w:del w:id="107" w:author="Tyler Vogel" w:date="2025-07-08T11:19:00Z"/>
        </w:trPr>
        <w:tc>
          <w:tcPr>
            <w:cnfStyle w:val="001000000000" w:firstRow="0" w:lastRow="0" w:firstColumn="1" w:lastColumn="0" w:oddVBand="0" w:evenVBand="0" w:oddHBand="0" w:evenHBand="0" w:firstRowFirstColumn="0" w:firstRowLastColumn="0" w:lastRowFirstColumn="0" w:lastRowLastColumn="0"/>
            <w:tcW w:w="5294" w:type="dxa"/>
            <w:vAlign w:val="center"/>
          </w:tcPr>
          <w:p w14:paraId="42B05524" w14:textId="0FBA3F33" w:rsidR="000C32CE" w:rsidRPr="002B05E1" w:rsidDel="00366892" w:rsidRDefault="000C32CE" w:rsidP="00133194">
            <w:pPr>
              <w:rPr>
                <w:del w:id="108" w:author="Tyler Vogel" w:date="2025-07-08T11:19:00Z" w16du:dateUtc="2025-07-08T17:19:00Z"/>
                <w:color w:val="auto"/>
              </w:rPr>
            </w:pPr>
            <w:del w:id="109" w:author="Tyler Vogel" w:date="2025-07-08T11:19:00Z" w16du:dateUtc="2025-07-08T17:19:00Z">
              <w:r w:rsidRPr="002B05E1" w:rsidDel="00366892">
                <w:rPr>
                  <w:color w:val="auto"/>
                </w:rPr>
                <w:delText>Line Voltage</w:delText>
              </w:r>
            </w:del>
          </w:p>
        </w:tc>
        <w:tc>
          <w:tcPr>
            <w:tcW w:w="4883" w:type="dxa"/>
            <w:vAlign w:val="center"/>
          </w:tcPr>
          <w:p w14:paraId="01BF1BF3" w14:textId="53D494CA" w:rsidR="000C32CE" w:rsidRPr="002B05E1" w:rsidDel="00366892" w:rsidRDefault="000C32CE" w:rsidP="00133194">
            <w:pPr>
              <w:cnfStyle w:val="000000000000" w:firstRow="0" w:lastRow="0" w:firstColumn="0" w:lastColumn="0" w:oddVBand="0" w:evenVBand="0" w:oddHBand="0" w:evenHBand="0" w:firstRowFirstColumn="0" w:firstRowLastColumn="0" w:lastRowFirstColumn="0" w:lastRowLastColumn="0"/>
              <w:rPr>
                <w:del w:id="110" w:author="Tyler Vogel" w:date="2025-07-08T11:19:00Z" w16du:dateUtc="2025-07-08T17:19:00Z"/>
                <w:color w:val="auto"/>
              </w:rPr>
            </w:pPr>
            <w:del w:id="111" w:author="Tyler Vogel" w:date="2025-07-08T11:19:00Z" w16du:dateUtc="2025-07-08T17:19:00Z">
              <w:r w:rsidRPr="002B05E1" w:rsidDel="00366892">
                <w:rPr>
                  <w:rFonts w:ascii="Segoe UI" w:hAnsi="Segoe UI" w:cs="Segoe UI"/>
                  <w:color w:val="auto"/>
                </w:rPr>
                <w:delText>200 – 230 VAC</w:delText>
              </w:r>
            </w:del>
          </w:p>
        </w:tc>
      </w:tr>
      <w:tr w:rsidR="000C32CE" w:rsidRPr="003F288E" w:rsidDel="00366892" w14:paraId="123ACC4C" w14:textId="54C708F7" w:rsidTr="00133194">
        <w:trPr>
          <w:trHeight w:val="365"/>
          <w:del w:id="112" w:author="Tyler Vogel" w:date="2025-07-08T11:19:00Z"/>
        </w:trPr>
        <w:tc>
          <w:tcPr>
            <w:cnfStyle w:val="001000000000" w:firstRow="0" w:lastRow="0" w:firstColumn="1" w:lastColumn="0" w:oddVBand="0" w:evenVBand="0" w:oddHBand="0" w:evenHBand="0" w:firstRowFirstColumn="0" w:firstRowLastColumn="0" w:lastRowFirstColumn="0" w:lastRowLastColumn="0"/>
            <w:tcW w:w="5294" w:type="dxa"/>
            <w:vAlign w:val="center"/>
          </w:tcPr>
          <w:p w14:paraId="62362F2E" w14:textId="118FAC75" w:rsidR="000C32CE" w:rsidRPr="002B05E1" w:rsidDel="00366892" w:rsidRDefault="000C32CE" w:rsidP="00133194">
            <w:pPr>
              <w:rPr>
                <w:del w:id="113" w:author="Tyler Vogel" w:date="2025-07-08T11:19:00Z" w16du:dateUtc="2025-07-08T17:19:00Z"/>
                <w:color w:val="auto"/>
              </w:rPr>
            </w:pPr>
            <w:del w:id="114" w:author="Tyler Vogel" w:date="2025-07-08T11:19:00Z" w16du:dateUtc="2025-07-08T17:19:00Z">
              <w:r w:rsidRPr="002B05E1" w:rsidDel="00366892">
                <w:rPr>
                  <w:color w:val="auto"/>
                </w:rPr>
                <w:delText>Frequency</w:delText>
              </w:r>
            </w:del>
          </w:p>
        </w:tc>
        <w:tc>
          <w:tcPr>
            <w:tcW w:w="4883" w:type="dxa"/>
            <w:vAlign w:val="center"/>
          </w:tcPr>
          <w:p w14:paraId="53BCEF72" w14:textId="21D3C8B2" w:rsidR="000C32CE" w:rsidRPr="002B05E1" w:rsidDel="00366892" w:rsidRDefault="000C32CE" w:rsidP="00133194">
            <w:pPr>
              <w:cnfStyle w:val="000000000000" w:firstRow="0" w:lastRow="0" w:firstColumn="0" w:lastColumn="0" w:oddVBand="0" w:evenVBand="0" w:oddHBand="0" w:evenHBand="0" w:firstRowFirstColumn="0" w:firstRowLastColumn="0" w:lastRowFirstColumn="0" w:lastRowLastColumn="0"/>
              <w:rPr>
                <w:del w:id="115" w:author="Tyler Vogel" w:date="2025-07-08T11:19:00Z" w16du:dateUtc="2025-07-08T17:19:00Z"/>
                <w:color w:val="auto"/>
              </w:rPr>
            </w:pPr>
            <w:del w:id="116" w:author="Tyler Vogel" w:date="2025-07-08T11:19:00Z" w16du:dateUtc="2025-07-08T17:19:00Z">
              <w:r w:rsidRPr="002B05E1" w:rsidDel="00366892">
                <w:rPr>
                  <w:rFonts w:ascii="Segoe UI" w:hAnsi="Segoe UI" w:cs="Segoe UI"/>
                  <w:color w:val="auto"/>
                </w:rPr>
                <w:delText>50 Hz or 60 Hz (region specific)</w:delText>
              </w:r>
            </w:del>
          </w:p>
        </w:tc>
      </w:tr>
      <w:tr w:rsidR="000C32CE" w:rsidRPr="003F288E" w:rsidDel="00366892" w14:paraId="7A9ACA1D" w14:textId="4C75CE4E" w:rsidTr="00133194">
        <w:trPr>
          <w:trHeight w:val="365"/>
          <w:del w:id="117" w:author="Tyler Vogel" w:date="2025-07-08T11:19:00Z"/>
        </w:trPr>
        <w:tc>
          <w:tcPr>
            <w:cnfStyle w:val="001000000000" w:firstRow="0" w:lastRow="0" w:firstColumn="1" w:lastColumn="0" w:oddVBand="0" w:evenVBand="0" w:oddHBand="0" w:evenHBand="0" w:firstRowFirstColumn="0" w:firstRowLastColumn="0" w:lastRowFirstColumn="0" w:lastRowLastColumn="0"/>
            <w:tcW w:w="5294" w:type="dxa"/>
            <w:vAlign w:val="center"/>
          </w:tcPr>
          <w:p w14:paraId="74BC37F4" w14:textId="5AFF11EF" w:rsidR="000C32CE" w:rsidRPr="002B05E1" w:rsidDel="00366892" w:rsidRDefault="000C32CE" w:rsidP="00133194">
            <w:pPr>
              <w:rPr>
                <w:del w:id="118" w:author="Tyler Vogel" w:date="2025-07-08T11:19:00Z" w16du:dateUtc="2025-07-08T17:19:00Z"/>
                <w:color w:val="auto"/>
              </w:rPr>
            </w:pPr>
            <w:del w:id="119" w:author="Tyler Vogel" w:date="2025-07-08T11:19:00Z" w16du:dateUtc="2025-07-08T17:19:00Z">
              <w:r w:rsidRPr="002B05E1" w:rsidDel="00366892">
                <w:rPr>
                  <w:color w:val="auto"/>
                </w:rPr>
                <w:delText>Rated Load Current</w:delText>
              </w:r>
            </w:del>
          </w:p>
        </w:tc>
        <w:tc>
          <w:tcPr>
            <w:tcW w:w="4883" w:type="dxa"/>
            <w:vAlign w:val="center"/>
          </w:tcPr>
          <w:p w14:paraId="73BB7C41" w14:textId="2A81B126" w:rsidR="000C32CE" w:rsidRPr="002B05E1" w:rsidDel="00366892" w:rsidRDefault="000C32CE" w:rsidP="00133194">
            <w:pPr>
              <w:cnfStyle w:val="000000000000" w:firstRow="0" w:lastRow="0" w:firstColumn="0" w:lastColumn="0" w:oddVBand="0" w:evenVBand="0" w:oddHBand="0" w:evenHBand="0" w:firstRowFirstColumn="0" w:firstRowLastColumn="0" w:lastRowFirstColumn="0" w:lastRowLastColumn="0"/>
              <w:rPr>
                <w:del w:id="120" w:author="Tyler Vogel" w:date="2025-07-08T11:19:00Z" w16du:dateUtc="2025-07-08T17:19:00Z"/>
                <w:color w:val="auto"/>
              </w:rPr>
            </w:pPr>
            <w:del w:id="121" w:author="Tyler Vogel" w:date="2025-07-08T11:19:00Z" w16du:dateUtc="2025-07-08T17:19:00Z">
              <w:r w:rsidRPr="002B05E1" w:rsidDel="00366892">
                <w:rPr>
                  <w:color w:val="auto"/>
                </w:rPr>
                <w:delText>15.0 A</w:delText>
              </w:r>
            </w:del>
          </w:p>
        </w:tc>
      </w:tr>
      <w:bookmarkEnd w:id="100"/>
    </w:tbl>
    <w:p w14:paraId="7242258B" w14:textId="4320777C" w:rsidR="00973610" w:rsidDel="00366892" w:rsidRDefault="00973610" w:rsidP="00600CA0">
      <w:pPr>
        <w:pStyle w:val="NoSpacing"/>
        <w:rPr>
          <w:del w:id="122" w:author="Tyler Vogel" w:date="2025-07-08T11:19:00Z" w16du:dateUtc="2025-07-08T17:19:00Z"/>
          <w:color w:val="auto"/>
        </w:rPr>
      </w:pPr>
    </w:p>
    <w:tbl>
      <w:tblPr>
        <w:tblStyle w:val="DefaultTable"/>
        <w:tblW w:w="10179" w:type="dxa"/>
        <w:tblLook w:val="06A0" w:firstRow="1" w:lastRow="0" w:firstColumn="1" w:lastColumn="0" w:noHBand="1" w:noVBand="1"/>
      </w:tblPr>
      <w:tblGrid>
        <w:gridCol w:w="5299"/>
        <w:gridCol w:w="4871"/>
        <w:gridCol w:w="9"/>
      </w:tblGrid>
      <w:tr w:rsidR="00973610" w:rsidRPr="003F288E" w:rsidDel="00366892" w14:paraId="233229E1" w14:textId="4682A68D" w:rsidTr="11DC5BA1">
        <w:trPr>
          <w:cnfStyle w:val="100000000000" w:firstRow="1" w:lastRow="0" w:firstColumn="0" w:lastColumn="0" w:oddVBand="0" w:evenVBand="0" w:oddHBand="0" w:evenHBand="0" w:firstRowFirstColumn="0" w:firstRowLastColumn="0" w:lastRowFirstColumn="0" w:lastRowLastColumn="0"/>
          <w:trHeight w:val="338"/>
          <w:del w:id="123" w:author="Tyler Vogel" w:date="2025-07-08T11:19:00Z"/>
        </w:trPr>
        <w:tc>
          <w:tcPr>
            <w:cnfStyle w:val="001000000000" w:firstRow="0" w:lastRow="0" w:firstColumn="1" w:lastColumn="0" w:oddVBand="0" w:evenVBand="0" w:oddHBand="0" w:evenHBand="0" w:firstRowFirstColumn="0" w:firstRowLastColumn="0" w:lastRowFirstColumn="0" w:lastRowLastColumn="0"/>
            <w:tcW w:w="10179" w:type="dxa"/>
            <w:gridSpan w:val="3"/>
          </w:tcPr>
          <w:p w14:paraId="6EA74C97" w14:textId="13E4AB0C" w:rsidR="00973610" w:rsidRPr="002B05E1" w:rsidDel="00366892" w:rsidRDefault="00973610" w:rsidP="00133194">
            <w:pPr>
              <w:rPr>
                <w:del w:id="124" w:author="Tyler Vogel" w:date="2025-07-08T11:19:00Z" w16du:dateUtc="2025-07-08T17:19:00Z"/>
                <w:color w:val="auto"/>
              </w:rPr>
            </w:pPr>
            <w:del w:id="125" w:author="Tyler Vogel" w:date="2025-07-08T11:19:00Z" w16du:dateUtc="2025-07-08T17:19:00Z">
              <w:r w:rsidRPr="11DC5BA1" w:rsidDel="00366892">
                <w:rPr>
                  <w:color w:val="auto"/>
                </w:rPr>
                <w:delText>Chilled Water</w:delText>
              </w:r>
            </w:del>
          </w:p>
        </w:tc>
      </w:tr>
      <w:tr w:rsidR="00973610" w:rsidRPr="003F288E" w:rsidDel="00366892" w14:paraId="6F2F5ADF" w14:textId="4229BB0E" w:rsidTr="11DC5BA1">
        <w:trPr>
          <w:gridAfter w:val="1"/>
          <w:wAfter w:w="9" w:type="dxa"/>
          <w:trHeight w:val="338"/>
          <w:del w:id="126" w:author="Tyler Vogel" w:date="2025-07-08T11:19:00Z"/>
        </w:trPr>
        <w:tc>
          <w:tcPr>
            <w:cnfStyle w:val="001000000000" w:firstRow="0" w:lastRow="0" w:firstColumn="1" w:lastColumn="0" w:oddVBand="0" w:evenVBand="0" w:oddHBand="0" w:evenHBand="0" w:firstRowFirstColumn="0" w:firstRowLastColumn="0" w:lastRowFirstColumn="0" w:lastRowLastColumn="0"/>
            <w:tcW w:w="5299" w:type="dxa"/>
          </w:tcPr>
          <w:p w14:paraId="567D5B4D" w14:textId="08E7CAAB" w:rsidR="00973610" w:rsidRPr="002B05E1" w:rsidDel="00366892" w:rsidRDefault="00973610" w:rsidP="00133194">
            <w:pPr>
              <w:rPr>
                <w:del w:id="127" w:author="Tyler Vogel" w:date="2025-07-08T11:19:00Z" w16du:dateUtc="2025-07-08T17:19:00Z"/>
                <w:color w:val="auto"/>
              </w:rPr>
            </w:pPr>
            <w:del w:id="128" w:author="Tyler Vogel" w:date="2025-07-08T11:19:00Z" w16du:dateUtc="2025-07-08T17:19:00Z">
              <w:r w:rsidDel="00366892">
                <w:rPr>
                  <w:color w:val="auto"/>
                </w:rPr>
                <w:delText xml:space="preserve">Compressor </w:delText>
              </w:r>
              <w:r w:rsidRPr="002B05E1" w:rsidDel="00366892">
                <w:rPr>
                  <w:color w:val="auto"/>
                </w:rPr>
                <w:delText>Connection</w:delText>
              </w:r>
            </w:del>
          </w:p>
        </w:tc>
        <w:tc>
          <w:tcPr>
            <w:tcW w:w="4871" w:type="dxa"/>
            <w:vAlign w:val="center"/>
          </w:tcPr>
          <w:p w14:paraId="22248C84" w14:textId="7D87147B" w:rsidR="00973610" w:rsidRPr="002B05E1" w:rsidDel="00366892" w:rsidRDefault="00C73E32" w:rsidP="00133194">
            <w:pPr>
              <w:cnfStyle w:val="000000000000" w:firstRow="0" w:lastRow="0" w:firstColumn="0" w:lastColumn="0" w:oddVBand="0" w:evenVBand="0" w:oddHBand="0" w:evenHBand="0" w:firstRowFirstColumn="0" w:firstRowLastColumn="0" w:lastRowFirstColumn="0" w:lastRowLastColumn="0"/>
              <w:rPr>
                <w:del w:id="129" w:author="Tyler Vogel" w:date="2025-07-08T11:19:00Z" w16du:dateUtc="2025-07-08T17:19:00Z"/>
                <w:color w:val="auto"/>
              </w:rPr>
            </w:pPr>
            <w:del w:id="130" w:author="Tyler Vogel" w:date="2025-07-08T11:19:00Z" w16du:dateUtc="2025-07-08T17:19:00Z">
              <w:r w:rsidDel="00366892">
                <w:rPr>
                  <w:color w:val="auto"/>
                </w:rPr>
                <w:delText>½” MNPT</w:delText>
              </w:r>
            </w:del>
          </w:p>
        </w:tc>
      </w:tr>
      <w:tr w:rsidR="00FF4472" w:rsidRPr="003F288E" w:rsidDel="00366892" w14:paraId="7F8C81E4" w14:textId="4D4D7C85" w:rsidTr="11DC5BA1">
        <w:trPr>
          <w:gridAfter w:val="1"/>
          <w:wAfter w:w="9" w:type="dxa"/>
          <w:trHeight w:val="338"/>
          <w:del w:id="131" w:author="Tyler Vogel" w:date="2025-07-08T11:19:00Z"/>
        </w:trPr>
        <w:tc>
          <w:tcPr>
            <w:cnfStyle w:val="001000000000" w:firstRow="0" w:lastRow="0" w:firstColumn="1" w:lastColumn="0" w:oddVBand="0" w:evenVBand="0" w:oddHBand="0" w:evenHBand="0" w:firstRowFirstColumn="0" w:firstRowLastColumn="0" w:lastRowFirstColumn="0" w:lastRowLastColumn="0"/>
            <w:tcW w:w="5299" w:type="dxa"/>
          </w:tcPr>
          <w:p w14:paraId="4A7FF860" w14:textId="4A2CA1D4" w:rsidR="00FF4472" w:rsidRPr="002B05E1" w:rsidDel="00366892" w:rsidRDefault="00FF4472" w:rsidP="00133194">
            <w:pPr>
              <w:rPr>
                <w:del w:id="132" w:author="Tyler Vogel" w:date="2025-07-08T11:19:00Z" w16du:dateUtc="2025-07-08T17:19:00Z"/>
                <w:color w:val="auto"/>
              </w:rPr>
            </w:pPr>
            <w:del w:id="133" w:author="Tyler Vogel" w:date="2025-07-08T11:19:00Z" w16du:dateUtc="2025-07-08T17:19:00Z">
              <w:r w:rsidRPr="002B05E1" w:rsidDel="00366892">
                <w:rPr>
                  <w:rStyle w:val="normaltextrun"/>
                  <w:rFonts w:ascii="Segoe UI" w:hAnsi="Segoe UI" w:cs="Segoe UI"/>
                  <w:color w:val="auto"/>
                </w:rPr>
                <w:delText>Cooling W</w:delText>
              </w:r>
              <w:r w:rsidRPr="002B05E1" w:rsidDel="00366892">
                <w:rPr>
                  <w:rStyle w:val="normaltextrun"/>
                  <w:rFonts w:cs="Segoe UI"/>
                  <w:color w:val="auto"/>
                </w:rPr>
                <w:delText>ater Flow</w:delText>
              </w:r>
              <w:r w:rsidRPr="002B05E1" w:rsidDel="00366892">
                <w:rPr>
                  <w:rStyle w:val="eop"/>
                  <w:rFonts w:ascii="Segoe UI" w:hAnsi="Segoe UI" w:cs="Segoe UI"/>
                  <w:color w:val="auto"/>
                </w:rPr>
                <w:delText> </w:delText>
              </w:r>
              <w:r w:rsidDel="00366892">
                <w:rPr>
                  <w:rStyle w:val="eop"/>
                  <w:rFonts w:ascii="Segoe UI" w:hAnsi="Segoe UI" w:cs="Segoe UI"/>
                  <w:color w:val="auto"/>
                </w:rPr>
                <w:delText xml:space="preserve">Rate: </w:delText>
              </w:r>
            </w:del>
          </w:p>
        </w:tc>
        <w:tc>
          <w:tcPr>
            <w:tcW w:w="4871" w:type="dxa"/>
            <w:vAlign w:val="center"/>
          </w:tcPr>
          <w:p w14:paraId="2A6854DE" w14:textId="6B08D7D8" w:rsidR="00FF4472" w:rsidRPr="11DC5BA1" w:rsidDel="00366892" w:rsidRDefault="00FF4472" w:rsidP="00133194">
            <w:pPr>
              <w:cnfStyle w:val="000000000000" w:firstRow="0" w:lastRow="0" w:firstColumn="0" w:lastColumn="0" w:oddVBand="0" w:evenVBand="0" w:oddHBand="0" w:evenHBand="0" w:firstRowFirstColumn="0" w:firstRowLastColumn="0" w:lastRowFirstColumn="0" w:lastRowLastColumn="0"/>
              <w:rPr>
                <w:del w:id="134" w:author="Tyler Vogel" w:date="2025-07-08T11:19:00Z" w16du:dateUtc="2025-07-08T17:19:00Z"/>
                <w:color w:val="auto"/>
              </w:rPr>
            </w:pPr>
            <w:del w:id="135" w:author="Tyler Vogel" w:date="2025-07-08T11:19:00Z" w16du:dateUtc="2025-07-08T17:19:00Z">
              <w:r w:rsidDel="00366892">
                <w:delText>1.9-3.8 L/min (0.5-1.0 GPM)</w:delText>
              </w:r>
            </w:del>
          </w:p>
        </w:tc>
      </w:tr>
      <w:tr w:rsidR="00FF4472" w:rsidRPr="003F288E" w:rsidDel="00366892" w14:paraId="613BA7B5" w14:textId="31C9E322" w:rsidTr="11DC5BA1">
        <w:trPr>
          <w:gridAfter w:val="1"/>
          <w:wAfter w:w="9" w:type="dxa"/>
          <w:trHeight w:val="338"/>
          <w:del w:id="136" w:author="Tyler Vogel" w:date="2025-07-08T11:19:00Z"/>
        </w:trPr>
        <w:tc>
          <w:tcPr>
            <w:cnfStyle w:val="001000000000" w:firstRow="0" w:lastRow="0" w:firstColumn="1" w:lastColumn="0" w:oddVBand="0" w:evenVBand="0" w:oddHBand="0" w:evenHBand="0" w:firstRowFirstColumn="0" w:firstRowLastColumn="0" w:lastRowFirstColumn="0" w:lastRowLastColumn="0"/>
            <w:tcW w:w="5299" w:type="dxa"/>
          </w:tcPr>
          <w:p w14:paraId="4C5FFF57" w14:textId="3C47A8A3" w:rsidR="00FF4472" w:rsidRPr="002B05E1" w:rsidDel="00366892" w:rsidRDefault="00FF4472" w:rsidP="00FF4472">
            <w:pPr>
              <w:rPr>
                <w:del w:id="137" w:author="Tyler Vogel" w:date="2025-07-08T11:19:00Z" w16du:dateUtc="2025-07-08T17:19:00Z"/>
                <w:color w:val="auto"/>
              </w:rPr>
            </w:pPr>
            <w:del w:id="138" w:author="Tyler Vogel" w:date="2025-07-08T11:19:00Z" w16du:dateUtc="2025-07-08T17:19:00Z">
              <w:r w:rsidRPr="002B05E1" w:rsidDel="00366892">
                <w:rPr>
                  <w:color w:val="auto"/>
                </w:rPr>
                <w:delText>Water Inlet Temperature</w:delText>
              </w:r>
            </w:del>
          </w:p>
        </w:tc>
        <w:tc>
          <w:tcPr>
            <w:tcW w:w="4871" w:type="dxa"/>
            <w:vAlign w:val="center"/>
          </w:tcPr>
          <w:p w14:paraId="19D37BA8" w14:textId="1F94FD66" w:rsidR="00FF4472" w:rsidRPr="11DC5BA1" w:rsidDel="00366892" w:rsidRDefault="00FF4472" w:rsidP="00FF4472">
            <w:pPr>
              <w:cnfStyle w:val="000000000000" w:firstRow="0" w:lastRow="0" w:firstColumn="0" w:lastColumn="0" w:oddVBand="0" w:evenVBand="0" w:oddHBand="0" w:evenHBand="0" w:firstRowFirstColumn="0" w:firstRowLastColumn="0" w:lastRowFirstColumn="0" w:lastRowLastColumn="0"/>
              <w:rPr>
                <w:del w:id="139" w:author="Tyler Vogel" w:date="2025-07-08T11:19:00Z" w16du:dateUtc="2025-07-08T17:19:00Z"/>
                <w:color w:val="auto"/>
              </w:rPr>
            </w:pPr>
            <w:del w:id="140" w:author="Tyler Vogel" w:date="2025-07-08T11:19:00Z" w16du:dateUtc="2025-07-08T17:19:00Z">
              <w:r w:rsidRPr="11DC5BA1" w:rsidDel="00366892">
                <w:rPr>
                  <w:color w:val="auto"/>
                </w:rPr>
                <w:delText xml:space="preserve">4° - 27° C (40° -  </w:delText>
              </w:r>
              <w:commentRangeStart w:id="141"/>
              <w:r w:rsidRPr="11DC5BA1" w:rsidDel="00366892">
                <w:rPr>
                  <w:color w:val="auto"/>
                </w:rPr>
                <w:delText>8</w:delText>
              </w:r>
              <w:r w:rsidDel="00366892">
                <w:rPr>
                  <w:color w:val="auto"/>
                </w:rPr>
                <w:delText>1</w:delText>
              </w:r>
              <w:r w:rsidRPr="11DC5BA1" w:rsidDel="00366892">
                <w:rPr>
                  <w:color w:val="auto"/>
                </w:rPr>
                <w:delText>° F) </w:delText>
              </w:r>
              <w:r w:rsidRPr="11DC5BA1" w:rsidDel="00366892">
                <w:rPr>
                  <w:color w:val="auto"/>
                  <w:vertAlign w:val="superscript"/>
                </w:rPr>
                <w:delText>1</w:delText>
              </w:r>
              <w:r w:rsidRPr="11DC5BA1" w:rsidDel="00366892">
                <w:rPr>
                  <w:color w:val="auto"/>
                </w:rPr>
                <w:delText> </w:delText>
              </w:r>
              <w:commentRangeEnd w:id="141"/>
              <w:r w:rsidDel="00366892">
                <w:rPr>
                  <w:rStyle w:val="CommentReference"/>
                </w:rPr>
                <w:commentReference w:id="141"/>
              </w:r>
            </w:del>
          </w:p>
        </w:tc>
      </w:tr>
      <w:tr w:rsidR="00FF4472" w:rsidRPr="003F288E" w:rsidDel="00366892" w14:paraId="4F40FACB" w14:textId="5018ED95" w:rsidTr="11DC5BA1">
        <w:trPr>
          <w:gridAfter w:val="1"/>
          <w:wAfter w:w="9" w:type="dxa"/>
          <w:trHeight w:val="338"/>
          <w:del w:id="142" w:author="Tyler Vogel" w:date="2025-07-08T11:19:00Z"/>
        </w:trPr>
        <w:tc>
          <w:tcPr>
            <w:cnfStyle w:val="001000000000" w:firstRow="0" w:lastRow="0" w:firstColumn="1" w:lastColumn="0" w:oddVBand="0" w:evenVBand="0" w:oddHBand="0" w:evenHBand="0" w:firstRowFirstColumn="0" w:firstRowLastColumn="0" w:lastRowFirstColumn="0" w:lastRowLastColumn="0"/>
            <w:tcW w:w="5299" w:type="dxa"/>
          </w:tcPr>
          <w:p w14:paraId="088DFFBA" w14:textId="2FFEF0C5" w:rsidR="00FF4472" w:rsidRPr="002B05E1" w:rsidDel="00366892" w:rsidRDefault="00C53893" w:rsidP="00FF4472">
            <w:pPr>
              <w:rPr>
                <w:del w:id="143" w:author="Tyler Vogel" w:date="2025-07-08T11:19:00Z" w16du:dateUtc="2025-07-08T17:19:00Z"/>
                <w:color w:val="auto"/>
              </w:rPr>
            </w:pPr>
            <w:del w:id="144" w:author="Tyler Vogel" w:date="2025-07-08T11:19:00Z" w16du:dateUtc="2025-07-08T17:19:00Z">
              <w:r w:rsidDel="00366892">
                <w:delText>Cooling water outlet temperature:</w:delText>
              </w:r>
            </w:del>
          </w:p>
        </w:tc>
        <w:tc>
          <w:tcPr>
            <w:tcW w:w="4871" w:type="dxa"/>
            <w:vAlign w:val="center"/>
          </w:tcPr>
          <w:p w14:paraId="4A98494D" w14:textId="377CF6E8" w:rsidR="00FF4472" w:rsidRPr="11DC5BA1" w:rsidDel="00366892" w:rsidRDefault="00C53893" w:rsidP="00FF4472">
            <w:pPr>
              <w:cnfStyle w:val="000000000000" w:firstRow="0" w:lastRow="0" w:firstColumn="0" w:lastColumn="0" w:oddVBand="0" w:evenVBand="0" w:oddHBand="0" w:evenHBand="0" w:firstRowFirstColumn="0" w:firstRowLastColumn="0" w:lastRowFirstColumn="0" w:lastRowLastColumn="0"/>
              <w:rPr>
                <w:del w:id="145" w:author="Tyler Vogel" w:date="2025-07-08T11:19:00Z" w16du:dateUtc="2025-07-08T17:19:00Z"/>
                <w:color w:val="auto"/>
              </w:rPr>
            </w:pPr>
            <w:del w:id="146" w:author="Tyler Vogel" w:date="2025-07-08T11:19:00Z" w16du:dateUtc="2025-07-08T17:19:00Z">
              <w:r w:rsidDel="00366892">
                <w:delText>45° C (113° F) maximum</w:delText>
              </w:r>
            </w:del>
          </w:p>
        </w:tc>
      </w:tr>
      <w:tr w:rsidR="00FF4472" w:rsidRPr="003F288E" w:rsidDel="00366892" w14:paraId="13DB1D21" w14:textId="3C376DDB" w:rsidTr="11DC5BA1">
        <w:trPr>
          <w:gridAfter w:val="1"/>
          <w:wAfter w:w="9" w:type="dxa"/>
          <w:trHeight w:val="338"/>
          <w:del w:id="147" w:author="Tyler Vogel" w:date="2025-07-08T11:19:00Z"/>
        </w:trPr>
        <w:tc>
          <w:tcPr>
            <w:cnfStyle w:val="001000000000" w:firstRow="0" w:lastRow="0" w:firstColumn="1" w:lastColumn="0" w:oddVBand="0" w:evenVBand="0" w:oddHBand="0" w:evenHBand="0" w:firstRowFirstColumn="0" w:firstRowLastColumn="0" w:lastRowFirstColumn="0" w:lastRowLastColumn="0"/>
            <w:tcW w:w="5299" w:type="dxa"/>
          </w:tcPr>
          <w:p w14:paraId="39A2EFC3" w14:textId="505A256D" w:rsidR="00FF4472" w:rsidRPr="002B05E1" w:rsidDel="00366892" w:rsidRDefault="00C53893" w:rsidP="00FF4472">
            <w:pPr>
              <w:rPr>
                <w:del w:id="148" w:author="Tyler Vogel" w:date="2025-07-08T11:19:00Z" w16du:dateUtc="2025-07-08T17:19:00Z"/>
                <w:color w:val="auto"/>
              </w:rPr>
            </w:pPr>
            <w:del w:id="149" w:author="Tyler Vogel" w:date="2025-07-08T11:19:00Z" w16du:dateUtc="2025-07-08T17:19:00Z">
              <w:r w:rsidDel="00366892">
                <w:delText>Cooling water supply pressure:</w:delText>
              </w:r>
            </w:del>
          </w:p>
        </w:tc>
        <w:tc>
          <w:tcPr>
            <w:tcW w:w="4871" w:type="dxa"/>
            <w:vAlign w:val="center"/>
          </w:tcPr>
          <w:p w14:paraId="3AD4E17C" w14:textId="07A7676D" w:rsidR="00FF4472" w:rsidRPr="11DC5BA1" w:rsidDel="00366892" w:rsidRDefault="00E1406F" w:rsidP="00FF4472">
            <w:pPr>
              <w:cnfStyle w:val="000000000000" w:firstRow="0" w:lastRow="0" w:firstColumn="0" w:lastColumn="0" w:oddVBand="0" w:evenVBand="0" w:oddHBand="0" w:evenHBand="0" w:firstRowFirstColumn="0" w:firstRowLastColumn="0" w:lastRowFirstColumn="0" w:lastRowLastColumn="0"/>
              <w:rPr>
                <w:del w:id="150" w:author="Tyler Vogel" w:date="2025-07-08T11:19:00Z" w16du:dateUtc="2025-07-08T17:19:00Z"/>
                <w:color w:val="auto"/>
              </w:rPr>
            </w:pPr>
            <w:del w:id="151" w:author="Tyler Vogel" w:date="2025-07-08T11:19:00Z" w16du:dateUtc="2025-07-08T17:19:00Z">
              <w:r w:rsidDel="00366892">
                <w:delText>8 bar (116 psig) maximum</w:delText>
              </w:r>
            </w:del>
          </w:p>
        </w:tc>
      </w:tr>
      <w:tr w:rsidR="00FF4472" w:rsidRPr="003F288E" w:rsidDel="00366892" w14:paraId="4DC84A13" w14:textId="25B97F59" w:rsidTr="11DC5BA1">
        <w:trPr>
          <w:gridAfter w:val="1"/>
          <w:wAfter w:w="9" w:type="dxa"/>
          <w:trHeight w:val="338"/>
          <w:del w:id="152" w:author="Tyler Vogel" w:date="2025-07-08T11:19:00Z"/>
        </w:trPr>
        <w:tc>
          <w:tcPr>
            <w:cnfStyle w:val="001000000000" w:firstRow="0" w:lastRow="0" w:firstColumn="1" w:lastColumn="0" w:oddVBand="0" w:evenVBand="0" w:oddHBand="0" w:evenHBand="0" w:firstRowFirstColumn="0" w:firstRowLastColumn="0" w:lastRowFirstColumn="0" w:lastRowLastColumn="0"/>
            <w:tcW w:w="5299" w:type="dxa"/>
          </w:tcPr>
          <w:p w14:paraId="06BE22B0" w14:textId="53DC5724" w:rsidR="00FF4472" w:rsidRPr="002B05E1" w:rsidDel="00366892" w:rsidRDefault="00E1406F" w:rsidP="00FF4472">
            <w:pPr>
              <w:rPr>
                <w:del w:id="153" w:author="Tyler Vogel" w:date="2025-07-08T11:19:00Z" w16du:dateUtc="2025-07-08T17:19:00Z"/>
                <w:color w:val="auto"/>
              </w:rPr>
            </w:pPr>
            <w:del w:id="154" w:author="Tyler Vogel" w:date="2025-07-08T11:19:00Z" w16du:dateUtc="2025-07-08T17:19:00Z">
              <w:r w:rsidDel="00366892">
                <w:delText>Pressure drop at 4 L/min:</w:delText>
              </w:r>
              <w:r w:rsidRPr="002B05E1" w:rsidDel="00366892">
                <w:rPr>
                  <w:color w:val="auto"/>
                </w:rPr>
                <w:delText xml:space="preserve"> </w:delText>
              </w:r>
            </w:del>
          </w:p>
        </w:tc>
        <w:tc>
          <w:tcPr>
            <w:tcW w:w="4871" w:type="dxa"/>
            <w:vAlign w:val="center"/>
          </w:tcPr>
          <w:p w14:paraId="47456F36" w14:textId="25B18148" w:rsidR="00FF4472" w:rsidRPr="002B05E1" w:rsidDel="00366892" w:rsidRDefault="00E1406F" w:rsidP="00FF4472">
            <w:pPr>
              <w:cnfStyle w:val="000000000000" w:firstRow="0" w:lastRow="0" w:firstColumn="0" w:lastColumn="0" w:oddVBand="0" w:evenVBand="0" w:oddHBand="0" w:evenHBand="0" w:firstRowFirstColumn="0" w:firstRowLastColumn="0" w:lastRowFirstColumn="0" w:lastRowLastColumn="0"/>
              <w:rPr>
                <w:del w:id="155" w:author="Tyler Vogel" w:date="2025-07-08T11:19:00Z" w16du:dateUtc="2025-07-08T17:19:00Z"/>
                <w:rStyle w:val="normaltextrun"/>
                <w:rFonts w:ascii="Segoe UI" w:hAnsi="Segoe UI" w:cs="Segoe UI"/>
                <w:color w:val="auto"/>
              </w:rPr>
            </w:pPr>
            <w:del w:id="156" w:author="Tyler Vogel" w:date="2025-07-08T11:19:00Z" w16du:dateUtc="2025-07-08T17:19:00Z">
              <w:r w:rsidDel="00366892">
                <w:rPr>
                  <w:color w:val="auto"/>
                </w:rPr>
                <w:delText>&lt;</w:delText>
              </w:r>
              <w:r w:rsidDel="00366892">
                <w:delText>0.14 bar (&lt;2 psi)</w:delText>
              </w:r>
            </w:del>
          </w:p>
        </w:tc>
      </w:tr>
      <w:tr w:rsidR="00F83307" w:rsidRPr="003F288E" w:rsidDel="00366892" w14:paraId="762A3459" w14:textId="6E9830AD" w:rsidTr="11DC5BA1">
        <w:trPr>
          <w:gridAfter w:val="1"/>
          <w:wAfter w:w="9" w:type="dxa"/>
          <w:trHeight w:val="338"/>
          <w:del w:id="157" w:author="Tyler Vogel" w:date="2025-07-08T11:19:00Z"/>
        </w:trPr>
        <w:tc>
          <w:tcPr>
            <w:cnfStyle w:val="001000000000" w:firstRow="0" w:lastRow="0" w:firstColumn="1" w:lastColumn="0" w:oddVBand="0" w:evenVBand="0" w:oddHBand="0" w:evenHBand="0" w:firstRowFirstColumn="0" w:firstRowLastColumn="0" w:lastRowFirstColumn="0" w:lastRowLastColumn="0"/>
            <w:tcW w:w="5299" w:type="dxa"/>
          </w:tcPr>
          <w:p w14:paraId="4E19F847" w14:textId="27EAFE7F" w:rsidR="00F83307" w:rsidDel="00366892" w:rsidRDefault="00F83307" w:rsidP="00FF4472">
            <w:pPr>
              <w:rPr>
                <w:del w:id="158" w:author="Tyler Vogel" w:date="2025-07-08T11:19:00Z" w16du:dateUtc="2025-07-08T17:19:00Z"/>
              </w:rPr>
            </w:pPr>
            <w:del w:id="159" w:author="Tyler Vogel" w:date="2025-07-08T11:19:00Z" w16du:dateUtc="2025-07-08T17:19:00Z">
              <w:r w:rsidDel="00366892">
                <w:delText>Water Quality</w:delText>
              </w:r>
            </w:del>
          </w:p>
        </w:tc>
        <w:tc>
          <w:tcPr>
            <w:tcW w:w="4871" w:type="dxa"/>
            <w:vAlign w:val="center"/>
          </w:tcPr>
          <w:p w14:paraId="555698A1" w14:textId="358FF434" w:rsidR="00F83307" w:rsidDel="00366892" w:rsidRDefault="00D44A42" w:rsidP="00FF4472">
            <w:pPr>
              <w:cnfStyle w:val="000000000000" w:firstRow="0" w:lastRow="0" w:firstColumn="0" w:lastColumn="0" w:oddVBand="0" w:evenVBand="0" w:oddHBand="0" w:evenHBand="0" w:firstRowFirstColumn="0" w:firstRowLastColumn="0" w:lastRowFirstColumn="0" w:lastRowLastColumn="0"/>
              <w:rPr>
                <w:del w:id="160" w:author="Tyler Vogel" w:date="2025-07-08T11:19:00Z" w16du:dateUtc="2025-07-08T17:19:00Z"/>
                <w:color w:val="auto"/>
              </w:rPr>
            </w:pPr>
            <w:del w:id="161" w:author="Tyler Vogel" w:date="2025-07-08T11:19:00Z" w16du:dateUtc="2025-07-08T17:19:00Z">
              <w:r w:rsidDel="00366892">
                <w:delText xml:space="preserve">Refer to the SHI </w:delText>
              </w:r>
              <w:r w:rsidDel="00366892">
                <w:fldChar w:fldCharType="begin"/>
              </w:r>
              <w:r w:rsidDel="00366892">
                <w:delInstrText>HYPERLINK "http://www.montanainstruments.com/documents/sumitomo-f-20l-compressor-manual-2"</w:delInstrText>
              </w:r>
              <w:r w:rsidDel="00366892">
                <w:fldChar w:fldCharType="separate"/>
              </w:r>
              <w:r w:rsidRPr="004618D2" w:rsidDel="00366892">
                <w:rPr>
                  <w:rStyle w:val="Hyperlink"/>
                </w:rPr>
                <w:delText>Compressor Manual</w:delText>
              </w:r>
              <w:r w:rsidDel="00366892">
                <w:fldChar w:fldCharType="end"/>
              </w:r>
            </w:del>
          </w:p>
        </w:tc>
      </w:tr>
    </w:tbl>
    <w:p w14:paraId="6E2C0C57" w14:textId="18B17322" w:rsidR="006F454D" w:rsidRPr="002B05E1" w:rsidDel="00366892" w:rsidRDefault="006F454D" w:rsidP="006F454D">
      <w:pPr>
        <w:spacing w:after="0" w:line="240" w:lineRule="auto"/>
        <w:rPr>
          <w:del w:id="162" w:author="Tyler Vogel" w:date="2025-07-08T11:19:00Z" w16du:dateUtc="2025-07-08T17:19:00Z"/>
          <w:color w:val="auto"/>
        </w:rPr>
      </w:pPr>
      <w:del w:id="163" w:author="Tyler Vogel" w:date="2025-07-08T11:19:00Z" w16du:dateUtc="2025-07-08T17:19:00Z">
        <w:r w:rsidRPr="002B05E1" w:rsidDel="00366892">
          <w:rPr>
            <w:color w:val="auto"/>
          </w:rPr>
          <w:delText xml:space="preserve">1. Cryostation system performance is validated with input water at </w:delText>
        </w:r>
        <w:r w:rsidR="00EC4941" w:rsidDel="00366892">
          <w:rPr>
            <w:color w:val="auto"/>
          </w:rPr>
          <w:delText xml:space="preserve">68 </w:delText>
        </w:r>
        <w:r w:rsidR="00EC4941" w:rsidRPr="002B05E1" w:rsidDel="00366892">
          <w:rPr>
            <w:color w:val="auto"/>
            <w:vertAlign w:val="superscript"/>
          </w:rPr>
          <w:delText>o</w:delText>
        </w:r>
        <w:r w:rsidR="00EC4941" w:rsidDel="00366892">
          <w:rPr>
            <w:color w:val="auto"/>
          </w:rPr>
          <w:delText>F [</w:delText>
        </w:r>
        <w:r w:rsidRPr="002B05E1" w:rsidDel="00366892">
          <w:rPr>
            <w:color w:val="auto"/>
          </w:rPr>
          <w:delText>20</w:delText>
        </w:r>
        <w:r w:rsidR="00EC4941" w:rsidDel="00366892">
          <w:rPr>
            <w:color w:val="auto"/>
          </w:rPr>
          <w:delText xml:space="preserve"> </w:delText>
        </w:r>
        <w:r w:rsidRPr="002B05E1" w:rsidDel="00366892">
          <w:rPr>
            <w:color w:val="auto"/>
            <w:vertAlign w:val="superscript"/>
          </w:rPr>
          <w:delText>o</w:delText>
        </w:r>
        <w:r w:rsidRPr="002B05E1" w:rsidDel="00366892">
          <w:rPr>
            <w:color w:val="auto"/>
          </w:rPr>
          <w:delText>C</w:delText>
        </w:r>
        <w:r w:rsidR="00EC4941" w:rsidDel="00366892">
          <w:rPr>
            <w:color w:val="auto"/>
          </w:rPr>
          <w:delText>]</w:delText>
        </w:r>
        <w:r w:rsidRPr="002B05E1" w:rsidDel="00366892">
          <w:rPr>
            <w:color w:val="auto"/>
          </w:rPr>
          <w:delText xml:space="preserve"> and 1.0 </w:delText>
        </w:r>
        <w:r w:rsidR="00440D63" w:rsidDel="00366892">
          <w:rPr>
            <w:color w:val="auto"/>
          </w:rPr>
          <w:delText>GPM</w:delText>
        </w:r>
        <w:r w:rsidR="00440D63" w:rsidRPr="002B05E1" w:rsidDel="00366892">
          <w:rPr>
            <w:color w:val="auto"/>
          </w:rPr>
          <w:delText xml:space="preserve"> </w:delText>
        </w:r>
        <w:r w:rsidR="00E93BA3" w:rsidDel="00366892">
          <w:rPr>
            <w:color w:val="auto"/>
          </w:rPr>
          <w:delText xml:space="preserve">[3.789 Lpm] </w:delText>
        </w:r>
        <w:r w:rsidRPr="002B05E1" w:rsidDel="00366892">
          <w:rPr>
            <w:color w:val="auto"/>
          </w:rPr>
          <w:delText>flow rate</w:delText>
        </w:r>
      </w:del>
    </w:p>
    <w:p w14:paraId="3CB12F74" w14:textId="465EA7EE" w:rsidR="007C0762" w:rsidDel="00366892" w:rsidRDefault="006F454D" w:rsidP="00600CA0">
      <w:pPr>
        <w:pStyle w:val="NoSpacing"/>
        <w:rPr>
          <w:del w:id="164" w:author="Tyler Vogel" w:date="2025-07-08T11:19:00Z" w16du:dateUtc="2025-07-08T17:19:00Z"/>
          <w:color w:val="auto"/>
        </w:rPr>
      </w:pPr>
      <w:del w:id="165" w:author="Tyler Vogel" w:date="2025-07-08T11:19:00Z" w16du:dateUtc="2025-07-08T17:19:00Z">
        <w:r w:rsidRPr="002B05E1" w:rsidDel="00366892">
          <w:rPr>
            <w:color w:val="auto"/>
          </w:rPr>
          <w:delText>2. Applies only if you are using a water chiller unit connected to the compressor. If using facility water, Temperature, Pressure &amp; Flow are the critical parameters.</w:delText>
        </w:r>
      </w:del>
    </w:p>
    <w:p w14:paraId="0F68E6F8" w14:textId="385D2F73" w:rsidR="007C0762" w:rsidDel="00366892" w:rsidRDefault="007C0762" w:rsidP="00600CA0">
      <w:pPr>
        <w:pStyle w:val="NoSpacing"/>
        <w:rPr>
          <w:del w:id="166" w:author="Tyler Vogel" w:date="2025-07-08T11:19:00Z" w16du:dateUtc="2025-07-08T17:19:00Z"/>
          <w:color w:val="auto"/>
        </w:rPr>
      </w:pPr>
    </w:p>
    <w:p w14:paraId="63E0D73F" w14:textId="5C02F082" w:rsidR="00E25EBD" w:rsidDel="00366892" w:rsidRDefault="007C0762" w:rsidP="00600CA0">
      <w:pPr>
        <w:pStyle w:val="NoSpacing"/>
        <w:rPr>
          <w:del w:id="167" w:author="Tyler Vogel" w:date="2025-07-08T11:19:00Z" w16du:dateUtc="2025-07-08T17:19:00Z"/>
          <w:color w:val="auto"/>
        </w:rPr>
      </w:pPr>
      <w:del w:id="168" w:author="Tyler Vogel" w:date="2025-07-08T11:19:00Z" w16du:dateUtc="2025-07-08T17:19:00Z">
        <w:r w:rsidDel="00366892">
          <w:rPr>
            <w:color w:val="auto"/>
          </w:rPr>
          <w:delText xml:space="preserve">For more detailed documentation on </w:delText>
        </w:r>
        <w:r w:rsidR="00E25EBD" w:rsidDel="00366892">
          <w:rPr>
            <w:color w:val="auto"/>
          </w:rPr>
          <w:delText>compressors, please refer to the SHI documentation here:</w:delText>
        </w:r>
      </w:del>
    </w:p>
    <w:p w14:paraId="7539ED64" w14:textId="4678217D" w:rsidR="00547021" w:rsidDel="00366892" w:rsidRDefault="00E25EBD" w:rsidP="00600CA0">
      <w:pPr>
        <w:pStyle w:val="NoSpacing"/>
        <w:rPr>
          <w:del w:id="169" w:author="Tyler Vogel" w:date="2025-07-08T11:19:00Z" w16du:dateUtc="2025-07-08T17:19:00Z"/>
          <w:color w:val="auto"/>
        </w:rPr>
      </w:pPr>
      <w:del w:id="170" w:author="Tyler Vogel" w:date="2025-07-08T11:19:00Z" w16du:dateUtc="2025-07-08T17:19:00Z">
        <w:r w:rsidDel="00366892">
          <w:rPr>
            <w:color w:val="auto"/>
          </w:rPr>
          <w:delText>Water-Cooled Compressors:</w:delText>
        </w:r>
        <w:r w:rsidR="00B76D69" w:rsidDel="00366892">
          <w:rPr>
            <w:color w:val="auto"/>
          </w:rPr>
          <w:delText xml:space="preserve"> </w:delText>
        </w:r>
        <w:r w:rsidR="00547021" w:rsidDel="00366892">
          <w:fldChar w:fldCharType="begin"/>
        </w:r>
        <w:r w:rsidR="00547021" w:rsidDel="00366892">
          <w:delInstrText>HYPERLINK "http://www.montanainstruments.com/documents/sumitomo-f-20l-compressor-manual-2"</w:delInstrText>
        </w:r>
        <w:r w:rsidR="00547021" w:rsidDel="00366892">
          <w:fldChar w:fldCharType="separate"/>
        </w:r>
        <w:r w:rsidR="00547021" w:rsidDel="00366892">
          <w:rPr>
            <w:rStyle w:val="Hyperlink"/>
          </w:rPr>
          <w:delText>F-20L, Water Cooled</w:delText>
        </w:r>
        <w:r w:rsidR="00547021" w:rsidDel="00366892">
          <w:fldChar w:fldCharType="end"/>
        </w:r>
      </w:del>
    </w:p>
    <w:p w14:paraId="6F365901" w14:textId="54536409" w:rsidR="00504178" w:rsidDel="00366892" w:rsidRDefault="00A66006" w:rsidP="0026486A">
      <w:pPr>
        <w:pStyle w:val="NoSpacing"/>
        <w:rPr>
          <w:del w:id="171" w:author="Tyler Vogel" w:date="2025-07-08T11:19:00Z" w16du:dateUtc="2025-07-08T17:19:00Z"/>
          <w:color w:val="auto"/>
        </w:rPr>
      </w:pPr>
      <w:del w:id="172" w:author="Tyler Vogel" w:date="2025-07-08T11:19:00Z" w16du:dateUtc="2025-07-08T17:19:00Z">
        <w:r w:rsidDel="00366892">
          <w:rPr>
            <w:color w:val="auto"/>
          </w:rPr>
          <w:delText xml:space="preserve">Air-Cooled Compressors: </w:delText>
        </w:r>
        <w:r w:rsidDel="00366892">
          <w:fldChar w:fldCharType="begin"/>
        </w:r>
        <w:r w:rsidDel="00366892">
          <w:delInstrText>HYPERLINK "http://www.montanainstruments.com/documents/fa-20l-compressor-manual-air-cooled"</w:delInstrText>
        </w:r>
        <w:r w:rsidDel="00366892">
          <w:fldChar w:fldCharType="separate"/>
        </w:r>
        <w:r w:rsidDel="00366892">
          <w:rPr>
            <w:rStyle w:val="Hyperlink"/>
          </w:rPr>
          <w:delText>FA-20L, Air Cooled</w:delText>
        </w:r>
        <w:r w:rsidDel="00366892">
          <w:fldChar w:fldCharType="end"/>
        </w:r>
      </w:del>
    </w:p>
    <w:p w14:paraId="319CA052" w14:textId="1E318DDB" w:rsidR="00FD001B" w:rsidRPr="0083635F" w:rsidDel="00366892" w:rsidRDefault="00FD001B" w:rsidP="0026486A">
      <w:pPr>
        <w:pStyle w:val="NoSpacing"/>
        <w:rPr>
          <w:del w:id="173" w:author="Tyler Vogel" w:date="2025-07-08T11:19:00Z" w16du:dateUtc="2025-07-08T17:19:00Z"/>
          <w:color w:val="auto"/>
        </w:rPr>
      </w:pPr>
    </w:p>
    <w:tbl>
      <w:tblPr>
        <w:tblStyle w:val="SafetyTIP"/>
        <w:tblW w:w="0" w:type="auto"/>
        <w:tblLook w:val="06A0" w:firstRow="1" w:lastRow="0" w:firstColumn="1" w:lastColumn="0" w:noHBand="1" w:noVBand="1"/>
      </w:tblPr>
      <w:tblGrid>
        <w:gridCol w:w="10050"/>
      </w:tblGrid>
      <w:tr w:rsidR="00D137D4" w:rsidRPr="0083635F" w:rsidDel="00366892" w14:paraId="37371126" w14:textId="1A2E77A4" w:rsidTr="00133194">
        <w:trPr>
          <w:cnfStyle w:val="100000000000" w:firstRow="1" w:lastRow="0" w:firstColumn="0" w:lastColumn="0" w:oddVBand="0" w:evenVBand="0" w:oddHBand="0" w:evenHBand="0" w:firstRowFirstColumn="0" w:firstRowLastColumn="0" w:lastRowFirstColumn="0" w:lastRowLastColumn="0"/>
          <w:del w:id="174" w:author="Tyler Vogel" w:date="2025-07-08T11:19:00Z"/>
        </w:trPr>
        <w:tc>
          <w:tcPr>
            <w:tcW w:w="10050" w:type="dxa"/>
          </w:tcPr>
          <w:p w14:paraId="1715B7C0" w14:textId="739AF178" w:rsidR="00600CA0" w:rsidRPr="0083635F" w:rsidDel="00366892" w:rsidRDefault="00600CA0" w:rsidP="00133194">
            <w:pPr>
              <w:rPr>
                <w:del w:id="175" w:author="Tyler Vogel" w:date="2025-07-08T11:19:00Z" w16du:dateUtc="2025-07-08T17:19:00Z"/>
                <w:b w:val="0"/>
                <w:caps w:val="0"/>
              </w:rPr>
            </w:pPr>
            <w:del w:id="176" w:author="Tyler Vogel" w:date="2025-07-08T11:19:00Z" w16du:dateUtc="2025-07-08T17:19:00Z">
              <w:r w:rsidRPr="0083635F" w:rsidDel="00366892">
                <w:rPr>
                  <w:rFonts w:cs="Segoe UI"/>
                </w:rPr>
                <w:delText xml:space="preserve">» </w:delText>
              </w:r>
              <w:r w:rsidRPr="0083635F" w:rsidDel="00366892">
                <w:delText>note</w:delText>
              </w:r>
            </w:del>
          </w:p>
        </w:tc>
      </w:tr>
      <w:tr w:rsidR="00D137D4" w:rsidRPr="0083635F" w:rsidDel="00366892" w14:paraId="61BACA35" w14:textId="5CE14D41" w:rsidTr="00133194">
        <w:trPr>
          <w:del w:id="177" w:author="Tyler Vogel" w:date="2025-07-08T11:19:00Z"/>
        </w:trPr>
        <w:tc>
          <w:tcPr>
            <w:tcW w:w="10050" w:type="dxa"/>
          </w:tcPr>
          <w:p w14:paraId="5699B4D2" w14:textId="3E40F41A" w:rsidR="00600CA0" w:rsidRPr="0083635F" w:rsidDel="00366892" w:rsidRDefault="00600CA0" w:rsidP="00133194">
            <w:pPr>
              <w:rPr>
                <w:del w:id="178" w:author="Tyler Vogel" w:date="2025-07-08T11:19:00Z" w16du:dateUtc="2025-07-08T17:19:00Z"/>
                <w:color w:val="auto"/>
              </w:rPr>
            </w:pPr>
            <w:del w:id="179" w:author="Tyler Vogel" w:date="2025-07-08T11:19:00Z" w16du:dateUtc="2025-07-08T17:19:00Z">
              <w:r w:rsidRPr="0083635F" w:rsidDel="00366892">
                <w:rPr>
                  <w:color w:val="auto"/>
                </w:rPr>
                <w:delText xml:space="preserve">The NEMA </w:delText>
              </w:r>
              <w:r w:rsidR="005D08D4" w:rsidDel="00366892">
                <w:rPr>
                  <w:color w:val="auto"/>
                </w:rPr>
                <w:delText>L</w:delText>
              </w:r>
              <w:r w:rsidRPr="0083635F" w:rsidDel="00366892">
                <w:rPr>
                  <w:color w:val="auto"/>
                </w:rPr>
                <w:delText xml:space="preserve">6-20R is a special outlet in the United States. An electrician must set </w:delText>
              </w:r>
              <w:r w:rsidR="00CB10E9" w:rsidDel="00366892">
                <w:rPr>
                  <w:color w:val="auto"/>
                </w:rPr>
                <w:delText xml:space="preserve">up </w:delText>
              </w:r>
              <w:r w:rsidRPr="0083635F" w:rsidDel="00366892">
                <w:rPr>
                  <w:color w:val="auto"/>
                </w:rPr>
                <w:delText xml:space="preserve">this </w:delText>
              </w:r>
              <w:r w:rsidR="007140EF" w:rsidDel="00366892">
                <w:rPr>
                  <w:color w:val="auto"/>
                </w:rPr>
                <w:delText>circuit</w:delText>
              </w:r>
              <w:r w:rsidR="007140EF" w:rsidRPr="0083635F" w:rsidDel="00366892">
                <w:rPr>
                  <w:color w:val="auto"/>
                </w:rPr>
                <w:delText xml:space="preserve"> </w:delText>
              </w:r>
              <w:r w:rsidRPr="0083635F" w:rsidDel="00366892">
                <w:rPr>
                  <w:color w:val="auto"/>
                </w:rPr>
                <w:delText xml:space="preserve">for 208-240 VAC, 20 Amps, and single-phase. </w:delText>
              </w:r>
              <w:r w:rsidRPr="0083635F" w:rsidDel="00366892">
                <w:rPr>
                  <w:b/>
                  <w:color w:val="auto"/>
                </w:rPr>
                <w:delText>The outlet cannot be three-phase</w:delText>
              </w:r>
              <w:r w:rsidRPr="0083635F" w:rsidDel="00366892">
                <w:rPr>
                  <w:color w:val="auto"/>
                </w:rPr>
                <w:delText>.</w:delText>
              </w:r>
            </w:del>
          </w:p>
        </w:tc>
      </w:tr>
    </w:tbl>
    <w:p w14:paraId="77439556" w14:textId="4A5D9F36" w:rsidR="00E06129" w:rsidRPr="00E06129" w:rsidDel="00366892" w:rsidRDefault="00E06129" w:rsidP="001D70D6">
      <w:pPr>
        <w:rPr>
          <w:del w:id="180" w:author="Tyler Vogel" w:date="2025-07-08T11:19:00Z" w16du:dateUtc="2025-07-08T17:19:00Z"/>
        </w:rPr>
      </w:pPr>
    </w:p>
    <w:tbl>
      <w:tblPr>
        <w:tblStyle w:val="SafetyWARNING"/>
        <w:tblW w:w="0" w:type="auto"/>
        <w:tblLook w:val="0420" w:firstRow="1" w:lastRow="0" w:firstColumn="0" w:lastColumn="0" w:noHBand="0" w:noVBand="1"/>
      </w:tblPr>
      <w:tblGrid>
        <w:gridCol w:w="10050"/>
      </w:tblGrid>
      <w:tr w:rsidR="00E06129" w:rsidRPr="002B795B" w:rsidDel="00366892" w14:paraId="11D84819" w14:textId="6440E4C5" w:rsidTr="00AB1088">
        <w:trPr>
          <w:cnfStyle w:val="100000000000" w:firstRow="1" w:lastRow="0" w:firstColumn="0" w:lastColumn="0" w:oddVBand="0" w:evenVBand="0" w:oddHBand="0" w:evenHBand="0" w:firstRowFirstColumn="0" w:firstRowLastColumn="0" w:lastRowFirstColumn="0" w:lastRowLastColumn="0"/>
          <w:del w:id="181" w:author="Tyler Vogel" w:date="2025-07-08T11:19:00Z"/>
        </w:trPr>
        <w:tc>
          <w:tcPr>
            <w:tcW w:w="10050" w:type="dxa"/>
          </w:tcPr>
          <w:p w14:paraId="0B13CE26" w14:textId="27904201" w:rsidR="00E06129" w:rsidRPr="002B795B" w:rsidDel="00366892" w:rsidRDefault="00E06129" w:rsidP="00AB1088">
            <w:pPr>
              <w:rPr>
                <w:del w:id="182" w:author="Tyler Vogel" w:date="2025-07-08T11:19:00Z" w16du:dateUtc="2025-07-08T17:19:00Z"/>
                <w:b w:val="0"/>
                <w:caps w:val="0"/>
              </w:rPr>
            </w:pPr>
            <w:del w:id="183" w:author="Tyler Vogel" w:date="2025-07-08T11:19:00Z" w16du:dateUtc="2025-07-08T17:19:00Z">
              <w:r w:rsidRPr="007A1E74" w:rsidDel="00366892">
                <w:rPr>
                  <w:noProof/>
                </w:rPr>
                <w:drawing>
                  <wp:inline distT="0" distB="0" distL="0" distR="0" wp14:anchorId="1D5267AA" wp14:editId="7D5FACC3">
                    <wp:extent cx="228600" cy="199886"/>
                    <wp:effectExtent l="0" t="0" r="0" b="0"/>
                    <wp:docPr id="895488793" name="Picture 895488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anger.sv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8600" cy="199886"/>
                            </a:xfrm>
                            <a:prstGeom prst="rect">
                              <a:avLst/>
                            </a:prstGeom>
                          </pic:spPr>
                        </pic:pic>
                      </a:graphicData>
                    </a:graphic>
                  </wp:inline>
                </w:drawing>
              </w:r>
              <w:r w:rsidDel="00366892">
                <w:delText xml:space="preserve"> warning</w:delText>
              </w:r>
            </w:del>
          </w:p>
        </w:tc>
      </w:tr>
      <w:tr w:rsidR="00E06129" w:rsidRPr="007A1E74" w:rsidDel="00366892" w14:paraId="481FFBB5" w14:textId="088524A1" w:rsidTr="00AB1088">
        <w:trPr>
          <w:cnfStyle w:val="000000100000" w:firstRow="0" w:lastRow="0" w:firstColumn="0" w:lastColumn="0" w:oddVBand="0" w:evenVBand="0" w:oddHBand="1" w:evenHBand="0" w:firstRowFirstColumn="0" w:firstRowLastColumn="0" w:lastRowFirstColumn="0" w:lastRowLastColumn="0"/>
          <w:del w:id="184" w:author="Tyler Vogel" w:date="2025-07-08T11:19:00Z"/>
        </w:trPr>
        <w:tc>
          <w:tcPr>
            <w:tcW w:w="10050" w:type="dxa"/>
          </w:tcPr>
          <w:p w14:paraId="315294B7" w14:textId="03B316FA" w:rsidR="00E06129" w:rsidRPr="007A1E74" w:rsidDel="00366892" w:rsidRDefault="00E06129" w:rsidP="00AB1088">
            <w:pPr>
              <w:rPr>
                <w:del w:id="185" w:author="Tyler Vogel" w:date="2025-07-08T11:19:00Z" w16du:dateUtc="2025-07-08T17:19:00Z"/>
                <w:noProof/>
              </w:rPr>
            </w:pPr>
            <w:del w:id="186" w:author="Tyler Vogel" w:date="2025-07-08T11:19:00Z" w16du:dateUtc="2025-07-08T17:19:00Z">
              <w:r w:rsidDel="00366892">
                <w:rPr>
                  <w:noProof/>
                </w:rPr>
                <w:delText>Risk of damage to water cooled compressor</w:delText>
              </w:r>
            </w:del>
          </w:p>
        </w:tc>
      </w:tr>
      <w:tr w:rsidR="00E06129" w:rsidRPr="007A1E74" w:rsidDel="00366892" w14:paraId="6C268893" w14:textId="2D4B0B27" w:rsidTr="00AB1088">
        <w:trPr>
          <w:trHeight w:val="791"/>
          <w:del w:id="187" w:author="Tyler Vogel" w:date="2025-07-08T11:19:00Z"/>
        </w:trPr>
        <w:tc>
          <w:tcPr>
            <w:tcW w:w="10050" w:type="dxa"/>
          </w:tcPr>
          <w:p w14:paraId="0E0836AF" w14:textId="465B07E7" w:rsidR="00E06129" w:rsidRPr="007A1E74" w:rsidDel="00366892" w:rsidRDefault="00E06129" w:rsidP="00AB1088">
            <w:pPr>
              <w:rPr>
                <w:del w:id="188" w:author="Tyler Vogel" w:date="2025-07-08T11:19:00Z" w16du:dateUtc="2025-07-08T17:19:00Z"/>
              </w:rPr>
            </w:pPr>
            <w:del w:id="189" w:author="Tyler Vogel" w:date="2025-07-08T11:19:00Z" w16du:dateUtc="2025-07-08T17:19:00Z">
              <w:r w:rsidDel="00366892">
                <w:delText xml:space="preserve">All water quality and inlet/outlet requirements for the F-20L compressor must be followed or the compressor may be damaged. Follow all SHI requirements listed in the compressor manual linked above. </w:delText>
              </w:r>
            </w:del>
          </w:p>
        </w:tc>
      </w:tr>
    </w:tbl>
    <w:p w14:paraId="5DD831EB" w14:textId="32F78FAA" w:rsidR="00E06129" w:rsidRPr="00E06129" w:rsidDel="00366892" w:rsidRDefault="00E06129" w:rsidP="001D70D6">
      <w:pPr>
        <w:rPr>
          <w:del w:id="190" w:author="Tyler Vogel" w:date="2025-07-08T11:19:00Z" w16du:dateUtc="2025-07-08T17:19:00Z"/>
        </w:rPr>
      </w:pPr>
    </w:p>
    <w:p w14:paraId="680AA5AF" w14:textId="2214F01A" w:rsidR="00600CA0" w:rsidDel="00366892" w:rsidRDefault="00600CA0" w:rsidP="0083635F">
      <w:pPr>
        <w:pStyle w:val="Heading2"/>
        <w:rPr>
          <w:del w:id="191" w:author="Tyler Vogel" w:date="2025-07-08T11:19:00Z" w16du:dateUtc="2025-07-08T17:19:00Z"/>
        </w:rPr>
      </w:pPr>
      <w:commentRangeStart w:id="192"/>
      <w:del w:id="193" w:author="Tyler Vogel" w:date="2025-07-08T11:19:00Z" w16du:dateUtc="2025-07-08T17:19:00Z">
        <w:r w:rsidDel="00366892">
          <w:delText>System Control Unit</w:delText>
        </w:r>
      </w:del>
    </w:p>
    <w:tbl>
      <w:tblPr>
        <w:tblStyle w:val="DefaultTable"/>
        <w:tblW w:w="10070" w:type="dxa"/>
        <w:tblLook w:val="0680" w:firstRow="0" w:lastRow="0" w:firstColumn="1" w:lastColumn="0" w:noHBand="1" w:noVBand="1"/>
      </w:tblPr>
      <w:tblGrid>
        <w:gridCol w:w="1975"/>
        <w:gridCol w:w="3060"/>
        <w:gridCol w:w="5035"/>
      </w:tblGrid>
      <w:tr w:rsidR="007E324B" w:rsidDel="00366892" w14:paraId="0AA435D4" w14:textId="676152A6" w:rsidTr="00973610">
        <w:trPr>
          <w:del w:id="194" w:author="Tyler Vogel" w:date="2025-07-08T11:19:00Z"/>
        </w:trPr>
        <w:tc>
          <w:tcPr>
            <w:cnfStyle w:val="001000000000" w:firstRow="0" w:lastRow="0" w:firstColumn="1" w:lastColumn="0" w:oddVBand="0" w:evenVBand="0" w:oddHBand="0" w:evenHBand="0" w:firstRowFirstColumn="0" w:firstRowLastColumn="0" w:lastRowFirstColumn="0" w:lastRowLastColumn="0"/>
            <w:tcW w:w="5035" w:type="dxa"/>
            <w:gridSpan w:val="2"/>
          </w:tcPr>
          <w:p w14:paraId="6E8782AC" w14:textId="6A41FE7D" w:rsidR="007E324B" w:rsidRPr="0083635F" w:rsidDel="00366892" w:rsidRDefault="007E324B" w:rsidP="00133194">
            <w:pPr>
              <w:rPr>
                <w:del w:id="195" w:author="Tyler Vogel" w:date="2025-07-08T11:19:00Z" w16du:dateUtc="2025-07-08T17:19:00Z"/>
                <w:color w:val="auto"/>
              </w:rPr>
            </w:pPr>
            <w:del w:id="196" w:author="Tyler Vogel" w:date="2025-07-08T11:19:00Z" w16du:dateUtc="2025-07-08T17:19:00Z">
              <w:r w:rsidRPr="0083635F" w:rsidDel="00366892">
                <w:rPr>
                  <w:color w:val="auto"/>
                </w:rPr>
                <w:delText>Mains Power Connector</w:delText>
              </w:r>
              <w:r w:rsidR="00F11253" w:rsidRPr="0083635F" w:rsidDel="00366892">
                <w:rPr>
                  <w:color w:val="auto"/>
                </w:rPr>
                <w:delText xml:space="preserve"> on Unit</w:delText>
              </w:r>
            </w:del>
          </w:p>
        </w:tc>
        <w:tc>
          <w:tcPr>
            <w:tcW w:w="5035" w:type="dxa"/>
          </w:tcPr>
          <w:p w14:paraId="5FACFE4A" w14:textId="50A1B9CA" w:rsidR="007E324B" w:rsidRPr="0083635F" w:rsidDel="00366892" w:rsidRDefault="007E324B" w:rsidP="00133194">
            <w:pPr>
              <w:cnfStyle w:val="000000000000" w:firstRow="0" w:lastRow="0" w:firstColumn="0" w:lastColumn="0" w:oddVBand="0" w:evenVBand="0" w:oddHBand="0" w:evenHBand="0" w:firstRowFirstColumn="0" w:firstRowLastColumn="0" w:lastRowFirstColumn="0" w:lastRowLastColumn="0"/>
              <w:rPr>
                <w:del w:id="197" w:author="Tyler Vogel" w:date="2025-07-08T11:19:00Z" w16du:dateUtc="2025-07-08T17:19:00Z"/>
                <w:color w:val="auto"/>
              </w:rPr>
            </w:pPr>
            <w:del w:id="198" w:author="Tyler Vogel" w:date="2025-07-08T11:19:00Z" w16du:dateUtc="2025-07-08T17:19:00Z">
              <w:r w:rsidRPr="0083635F" w:rsidDel="00366892">
                <w:rPr>
                  <w:color w:val="auto"/>
                </w:rPr>
                <w:delText>IEC 60320 C14</w:delText>
              </w:r>
            </w:del>
          </w:p>
        </w:tc>
      </w:tr>
      <w:tr w:rsidR="007E324B" w:rsidDel="00366892" w14:paraId="750A12C7" w14:textId="32C9CB41" w:rsidTr="00973610">
        <w:trPr>
          <w:del w:id="199" w:author="Tyler Vogel" w:date="2025-07-08T11:19:00Z"/>
        </w:trPr>
        <w:tc>
          <w:tcPr>
            <w:cnfStyle w:val="001000000000" w:firstRow="0" w:lastRow="0" w:firstColumn="1" w:lastColumn="0" w:oddVBand="0" w:evenVBand="0" w:oddHBand="0" w:evenHBand="0" w:firstRowFirstColumn="0" w:firstRowLastColumn="0" w:lastRowFirstColumn="0" w:lastRowLastColumn="0"/>
            <w:tcW w:w="5035" w:type="dxa"/>
            <w:gridSpan w:val="2"/>
          </w:tcPr>
          <w:p w14:paraId="58B1AA6E" w14:textId="45E5DF23" w:rsidR="007E324B" w:rsidRPr="0083635F" w:rsidDel="00366892" w:rsidRDefault="007E324B" w:rsidP="00133194">
            <w:pPr>
              <w:rPr>
                <w:del w:id="200" w:author="Tyler Vogel" w:date="2025-07-08T11:19:00Z" w16du:dateUtc="2025-07-08T17:19:00Z"/>
                <w:color w:val="auto"/>
              </w:rPr>
            </w:pPr>
            <w:del w:id="201" w:author="Tyler Vogel" w:date="2025-07-08T11:19:00Z" w16du:dateUtc="2025-07-08T17:19:00Z">
              <w:r w:rsidRPr="0083635F" w:rsidDel="00366892">
                <w:rPr>
                  <w:color w:val="auto"/>
                </w:rPr>
                <w:delText>Line Voltage</w:delText>
              </w:r>
            </w:del>
          </w:p>
        </w:tc>
        <w:tc>
          <w:tcPr>
            <w:tcW w:w="5035" w:type="dxa"/>
          </w:tcPr>
          <w:p w14:paraId="32E42271" w14:textId="49CC0432" w:rsidR="007E324B" w:rsidRPr="0083635F" w:rsidDel="00366892" w:rsidRDefault="007E324B" w:rsidP="00133194">
            <w:pPr>
              <w:cnfStyle w:val="000000000000" w:firstRow="0" w:lastRow="0" w:firstColumn="0" w:lastColumn="0" w:oddVBand="0" w:evenVBand="0" w:oddHBand="0" w:evenHBand="0" w:firstRowFirstColumn="0" w:firstRowLastColumn="0" w:lastRowFirstColumn="0" w:lastRowLastColumn="0"/>
              <w:rPr>
                <w:del w:id="202" w:author="Tyler Vogel" w:date="2025-07-08T11:19:00Z" w16du:dateUtc="2025-07-08T17:19:00Z"/>
                <w:color w:val="auto"/>
              </w:rPr>
            </w:pPr>
            <w:del w:id="203" w:author="Tyler Vogel" w:date="2025-07-08T11:19:00Z" w16du:dateUtc="2025-07-08T17:19:00Z">
              <w:r w:rsidRPr="0083635F" w:rsidDel="00366892">
                <w:rPr>
                  <w:color w:val="auto"/>
                </w:rPr>
                <w:delText>100 – 240 VAC</w:delText>
              </w:r>
            </w:del>
          </w:p>
        </w:tc>
      </w:tr>
      <w:tr w:rsidR="007E324B" w:rsidDel="00366892" w14:paraId="37798E54" w14:textId="2D20692A" w:rsidTr="00973610">
        <w:trPr>
          <w:del w:id="204" w:author="Tyler Vogel" w:date="2025-07-08T11:19:00Z"/>
        </w:trPr>
        <w:tc>
          <w:tcPr>
            <w:cnfStyle w:val="001000000000" w:firstRow="0" w:lastRow="0" w:firstColumn="1" w:lastColumn="0" w:oddVBand="0" w:evenVBand="0" w:oddHBand="0" w:evenHBand="0" w:firstRowFirstColumn="0" w:firstRowLastColumn="0" w:lastRowFirstColumn="0" w:lastRowLastColumn="0"/>
            <w:tcW w:w="5035" w:type="dxa"/>
            <w:gridSpan w:val="2"/>
          </w:tcPr>
          <w:p w14:paraId="1E7F524F" w14:textId="1CE153C1" w:rsidR="007E324B" w:rsidRPr="0083635F" w:rsidDel="00366892" w:rsidRDefault="007E324B" w:rsidP="00133194">
            <w:pPr>
              <w:rPr>
                <w:del w:id="205" w:author="Tyler Vogel" w:date="2025-07-08T11:19:00Z" w16du:dateUtc="2025-07-08T17:19:00Z"/>
                <w:color w:val="auto"/>
              </w:rPr>
            </w:pPr>
            <w:del w:id="206" w:author="Tyler Vogel" w:date="2025-07-08T11:19:00Z" w16du:dateUtc="2025-07-08T17:19:00Z">
              <w:r w:rsidRPr="0083635F" w:rsidDel="00366892">
                <w:rPr>
                  <w:color w:val="auto"/>
                </w:rPr>
                <w:delText>Frequency</w:delText>
              </w:r>
            </w:del>
          </w:p>
        </w:tc>
        <w:tc>
          <w:tcPr>
            <w:tcW w:w="5035" w:type="dxa"/>
          </w:tcPr>
          <w:p w14:paraId="1585577A" w14:textId="1E7FEFD4" w:rsidR="007E324B" w:rsidRPr="0083635F" w:rsidDel="00366892" w:rsidRDefault="007E324B" w:rsidP="00133194">
            <w:pPr>
              <w:cnfStyle w:val="000000000000" w:firstRow="0" w:lastRow="0" w:firstColumn="0" w:lastColumn="0" w:oddVBand="0" w:evenVBand="0" w:oddHBand="0" w:evenHBand="0" w:firstRowFirstColumn="0" w:firstRowLastColumn="0" w:lastRowFirstColumn="0" w:lastRowLastColumn="0"/>
              <w:rPr>
                <w:del w:id="207" w:author="Tyler Vogel" w:date="2025-07-08T11:19:00Z" w16du:dateUtc="2025-07-08T17:19:00Z"/>
                <w:color w:val="auto"/>
              </w:rPr>
            </w:pPr>
            <w:del w:id="208" w:author="Tyler Vogel" w:date="2025-07-08T11:19:00Z" w16du:dateUtc="2025-07-08T17:19:00Z">
              <w:r w:rsidRPr="0083635F" w:rsidDel="00366892">
                <w:rPr>
                  <w:color w:val="auto"/>
                </w:rPr>
                <w:delText>50 – 60 Hz</w:delText>
              </w:r>
            </w:del>
          </w:p>
        </w:tc>
      </w:tr>
      <w:tr w:rsidR="007E324B" w:rsidDel="00366892" w14:paraId="4ED126AC" w14:textId="2785DF9B" w:rsidTr="00973610">
        <w:trPr>
          <w:del w:id="209" w:author="Tyler Vogel" w:date="2025-07-08T11:19:00Z"/>
        </w:trPr>
        <w:tc>
          <w:tcPr>
            <w:cnfStyle w:val="001000000000" w:firstRow="0" w:lastRow="0" w:firstColumn="1" w:lastColumn="0" w:oddVBand="0" w:evenVBand="0" w:oddHBand="0" w:evenHBand="0" w:firstRowFirstColumn="0" w:firstRowLastColumn="0" w:lastRowFirstColumn="0" w:lastRowLastColumn="0"/>
            <w:tcW w:w="5035" w:type="dxa"/>
            <w:gridSpan w:val="2"/>
          </w:tcPr>
          <w:p w14:paraId="4D561065" w14:textId="79D9A581" w:rsidR="007E324B" w:rsidRPr="0083635F" w:rsidDel="00366892" w:rsidRDefault="007E324B" w:rsidP="00133194">
            <w:pPr>
              <w:rPr>
                <w:del w:id="210" w:author="Tyler Vogel" w:date="2025-07-08T11:19:00Z" w16du:dateUtc="2025-07-08T17:19:00Z"/>
                <w:color w:val="auto"/>
              </w:rPr>
            </w:pPr>
            <w:del w:id="211" w:author="Tyler Vogel" w:date="2025-07-08T11:19:00Z" w16du:dateUtc="2025-07-08T17:19:00Z">
              <w:r w:rsidRPr="0083635F" w:rsidDel="00366892">
                <w:rPr>
                  <w:color w:val="auto"/>
                </w:rPr>
                <w:delText>Maximum Current Draw</w:delText>
              </w:r>
            </w:del>
          </w:p>
        </w:tc>
        <w:tc>
          <w:tcPr>
            <w:tcW w:w="5035" w:type="dxa"/>
          </w:tcPr>
          <w:p w14:paraId="79BFD166" w14:textId="359EC8B0" w:rsidR="007E324B" w:rsidRPr="0083635F" w:rsidDel="00366892" w:rsidRDefault="007E324B" w:rsidP="00133194">
            <w:pPr>
              <w:cnfStyle w:val="000000000000" w:firstRow="0" w:lastRow="0" w:firstColumn="0" w:lastColumn="0" w:oddVBand="0" w:evenVBand="0" w:oddHBand="0" w:evenHBand="0" w:firstRowFirstColumn="0" w:firstRowLastColumn="0" w:lastRowFirstColumn="0" w:lastRowLastColumn="0"/>
              <w:rPr>
                <w:del w:id="212" w:author="Tyler Vogel" w:date="2025-07-08T11:19:00Z" w16du:dateUtc="2025-07-08T17:19:00Z"/>
                <w:color w:val="auto"/>
              </w:rPr>
            </w:pPr>
            <w:del w:id="213" w:author="Tyler Vogel" w:date="2025-07-08T11:19:00Z" w16du:dateUtc="2025-07-08T17:19:00Z">
              <w:r w:rsidRPr="0083635F" w:rsidDel="00366892">
                <w:rPr>
                  <w:color w:val="auto"/>
                </w:rPr>
                <w:delText>6.65 A</w:delText>
              </w:r>
            </w:del>
          </w:p>
        </w:tc>
      </w:tr>
      <w:tr w:rsidR="00F11253" w:rsidDel="00366892" w14:paraId="12303EF9" w14:textId="2A5184F6" w:rsidTr="00973610">
        <w:trPr>
          <w:del w:id="214" w:author="Tyler Vogel" w:date="2025-07-08T11:19:00Z"/>
        </w:trPr>
        <w:tc>
          <w:tcPr>
            <w:cnfStyle w:val="001000000000" w:firstRow="0" w:lastRow="0" w:firstColumn="1" w:lastColumn="0" w:oddVBand="0" w:evenVBand="0" w:oddHBand="0" w:evenHBand="0" w:firstRowFirstColumn="0" w:firstRowLastColumn="0" w:lastRowFirstColumn="0" w:lastRowLastColumn="0"/>
            <w:tcW w:w="1975" w:type="dxa"/>
            <w:vMerge w:val="restart"/>
          </w:tcPr>
          <w:p w14:paraId="5FD37C08" w14:textId="0E21BE4B" w:rsidR="00F11253" w:rsidRPr="0083635F" w:rsidDel="00366892" w:rsidRDefault="00F11253" w:rsidP="00133194">
            <w:pPr>
              <w:rPr>
                <w:del w:id="215" w:author="Tyler Vogel" w:date="2025-07-08T11:19:00Z" w16du:dateUtc="2025-07-08T17:19:00Z"/>
                <w:b/>
                <w:bCs/>
                <w:color w:val="auto"/>
              </w:rPr>
            </w:pPr>
            <w:del w:id="216" w:author="Tyler Vogel" w:date="2025-07-08T11:19:00Z" w16du:dateUtc="2025-07-08T17:19:00Z">
              <w:r w:rsidRPr="0083635F" w:rsidDel="00366892">
                <w:rPr>
                  <w:color w:val="auto"/>
                </w:rPr>
                <w:delText>Wall Outlet / Receptacle</w:delText>
              </w:r>
            </w:del>
          </w:p>
        </w:tc>
        <w:tc>
          <w:tcPr>
            <w:tcW w:w="3060" w:type="dxa"/>
          </w:tcPr>
          <w:p w14:paraId="4F4A22EF" w14:textId="46A04D76" w:rsidR="00F11253" w:rsidRPr="0083635F" w:rsidDel="00366892" w:rsidRDefault="00F11253" w:rsidP="00133194">
            <w:pPr>
              <w:cnfStyle w:val="000000000000" w:firstRow="0" w:lastRow="0" w:firstColumn="0" w:lastColumn="0" w:oddVBand="0" w:evenVBand="0" w:oddHBand="0" w:evenHBand="0" w:firstRowFirstColumn="0" w:firstRowLastColumn="0" w:lastRowFirstColumn="0" w:lastRowLastColumn="0"/>
              <w:rPr>
                <w:del w:id="217" w:author="Tyler Vogel" w:date="2025-07-08T11:19:00Z" w16du:dateUtc="2025-07-08T17:19:00Z"/>
                <w:color w:val="auto"/>
              </w:rPr>
            </w:pPr>
            <w:del w:id="218" w:author="Tyler Vogel" w:date="2025-07-08T11:19:00Z" w16du:dateUtc="2025-07-08T17:19:00Z">
              <w:r w:rsidRPr="0083635F" w:rsidDel="00366892">
                <w:rPr>
                  <w:color w:val="auto"/>
                </w:rPr>
                <w:delText>N. America &amp; non-EU</w:delText>
              </w:r>
            </w:del>
          </w:p>
        </w:tc>
        <w:tc>
          <w:tcPr>
            <w:tcW w:w="5035" w:type="dxa"/>
          </w:tcPr>
          <w:p w14:paraId="6A2B1778" w14:textId="3E610033" w:rsidR="00F11253" w:rsidRPr="0083635F" w:rsidDel="00366892" w:rsidRDefault="00F11253" w:rsidP="00133194">
            <w:pPr>
              <w:cnfStyle w:val="000000000000" w:firstRow="0" w:lastRow="0" w:firstColumn="0" w:lastColumn="0" w:oddVBand="0" w:evenVBand="0" w:oddHBand="0" w:evenHBand="0" w:firstRowFirstColumn="0" w:firstRowLastColumn="0" w:lastRowFirstColumn="0" w:lastRowLastColumn="0"/>
              <w:rPr>
                <w:del w:id="219" w:author="Tyler Vogel" w:date="2025-07-08T11:19:00Z" w16du:dateUtc="2025-07-08T17:19:00Z"/>
                <w:color w:val="auto"/>
              </w:rPr>
            </w:pPr>
            <w:del w:id="220" w:author="Tyler Vogel" w:date="2025-07-08T11:19:00Z" w16du:dateUtc="2025-07-08T17:19:00Z">
              <w:r w:rsidRPr="0083635F" w:rsidDel="00366892">
                <w:rPr>
                  <w:color w:val="auto"/>
                </w:rPr>
                <w:delText>Standard NEMA 5-15</w:delText>
              </w:r>
            </w:del>
          </w:p>
        </w:tc>
      </w:tr>
      <w:tr w:rsidR="00F11253" w:rsidDel="00366892" w14:paraId="106BB7E8" w14:textId="626CCD04" w:rsidTr="00973610">
        <w:trPr>
          <w:del w:id="221" w:author="Tyler Vogel" w:date="2025-07-08T11:19:00Z"/>
        </w:trPr>
        <w:tc>
          <w:tcPr>
            <w:cnfStyle w:val="001000000000" w:firstRow="0" w:lastRow="0" w:firstColumn="1" w:lastColumn="0" w:oddVBand="0" w:evenVBand="0" w:oddHBand="0" w:evenHBand="0" w:firstRowFirstColumn="0" w:firstRowLastColumn="0" w:lastRowFirstColumn="0" w:lastRowLastColumn="0"/>
            <w:tcW w:w="1975" w:type="dxa"/>
            <w:vMerge/>
          </w:tcPr>
          <w:p w14:paraId="5FEC8AE8" w14:textId="1466A271" w:rsidR="00F11253" w:rsidRPr="0083635F" w:rsidDel="00366892" w:rsidRDefault="00F11253" w:rsidP="00133194">
            <w:pPr>
              <w:rPr>
                <w:del w:id="222" w:author="Tyler Vogel" w:date="2025-07-08T11:19:00Z" w16du:dateUtc="2025-07-08T17:19:00Z"/>
                <w:b/>
                <w:bCs/>
                <w:color w:val="auto"/>
              </w:rPr>
            </w:pPr>
          </w:p>
        </w:tc>
        <w:tc>
          <w:tcPr>
            <w:tcW w:w="3060" w:type="dxa"/>
          </w:tcPr>
          <w:p w14:paraId="1099C5D1" w14:textId="0633B549" w:rsidR="00F11253" w:rsidRPr="0083635F" w:rsidDel="00366892" w:rsidRDefault="00F11253" w:rsidP="00133194">
            <w:pPr>
              <w:cnfStyle w:val="000000000000" w:firstRow="0" w:lastRow="0" w:firstColumn="0" w:lastColumn="0" w:oddVBand="0" w:evenVBand="0" w:oddHBand="0" w:evenHBand="0" w:firstRowFirstColumn="0" w:firstRowLastColumn="0" w:lastRowFirstColumn="0" w:lastRowLastColumn="0"/>
              <w:rPr>
                <w:del w:id="223" w:author="Tyler Vogel" w:date="2025-07-08T11:19:00Z" w16du:dateUtc="2025-07-08T17:19:00Z"/>
                <w:color w:val="auto"/>
              </w:rPr>
            </w:pPr>
            <w:del w:id="224" w:author="Tyler Vogel" w:date="2025-07-08T11:19:00Z" w16du:dateUtc="2025-07-08T17:19:00Z">
              <w:r w:rsidRPr="0083635F" w:rsidDel="00366892">
                <w:rPr>
                  <w:color w:val="auto"/>
                </w:rPr>
                <w:delText>CEE Europe (non-UK)</w:delText>
              </w:r>
            </w:del>
          </w:p>
        </w:tc>
        <w:tc>
          <w:tcPr>
            <w:tcW w:w="5035" w:type="dxa"/>
          </w:tcPr>
          <w:p w14:paraId="7646AD1A" w14:textId="08A5F9CC" w:rsidR="00F11253" w:rsidRPr="0083635F" w:rsidDel="00366892" w:rsidRDefault="00F11253" w:rsidP="00133194">
            <w:pPr>
              <w:cnfStyle w:val="000000000000" w:firstRow="0" w:lastRow="0" w:firstColumn="0" w:lastColumn="0" w:oddVBand="0" w:evenVBand="0" w:oddHBand="0" w:evenHBand="0" w:firstRowFirstColumn="0" w:firstRowLastColumn="0" w:lastRowFirstColumn="0" w:lastRowLastColumn="0"/>
              <w:rPr>
                <w:del w:id="225" w:author="Tyler Vogel" w:date="2025-07-08T11:19:00Z" w16du:dateUtc="2025-07-08T17:19:00Z"/>
                <w:color w:val="auto"/>
              </w:rPr>
            </w:pPr>
            <w:del w:id="226" w:author="Tyler Vogel" w:date="2025-07-08T11:19:00Z" w16du:dateUtc="2025-07-08T17:19:00Z">
              <w:r w:rsidRPr="0083635F" w:rsidDel="00366892">
                <w:rPr>
                  <w:color w:val="auto"/>
                </w:rPr>
                <w:delText>CEE 7/3 or CEE 7/5 w/ common ground terminal</w:delText>
              </w:r>
            </w:del>
          </w:p>
        </w:tc>
      </w:tr>
      <w:tr w:rsidR="00F11253" w:rsidDel="00366892" w14:paraId="4880574A" w14:textId="0AA12D38" w:rsidTr="00973610">
        <w:trPr>
          <w:del w:id="227" w:author="Tyler Vogel" w:date="2025-07-08T11:19:00Z"/>
        </w:trPr>
        <w:tc>
          <w:tcPr>
            <w:cnfStyle w:val="001000000000" w:firstRow="0" w:lastRow="0" w:firstColumn="1" w:lastColumn="0" w:oddVBand="0" w:evenVBand="0" w:oddHBand="0" w:evenHBand="0" w:firstRowFirstColumn="0" w:firstRowLastColumn="0" w:lastRowFirstColumn="0" w:lastRowLastColumn="0"/>
            <w:tcW w:w="1975" w:type="dxa"/>
            <w:vMerge/>
          </w:tcPr>
          <w:p w14:paraId="0F7B03B2" w14:textId="0301FE5B" w:rsidR="00F11253" w:rsidRPr="0083635F" w:rsidDel="00366892" w:rsidRDefault="00F11253" w:rsidP="00133194">
            <w:pPr>
              <w:rPr>
                <w:del w:id="228" w:author="Tyler Vogel" w:date="2025-07-08T11:19:00Z" w16du:dateUtc="2025-07-08T17:19:00Z"/>
                <w:b/>
                <w:bCs/>
                <w:color w:val="auto"/>
              </w:rPr>
            </w:pPr>
          </w:p>
        </w:tc>
        <w:tc>
          <w:tcPr>
            <w:tcW w:w="3060" w:type="dxa"/>
          </w:tcPr>
          <w:p w14:paraId="7D4970EB" w14:textId="3109226A" w:rsidR="00F11253" w:rsidRPr="0083635F" w:rsidDel="00366892" w:rsidRDefault="00F11253" w:rsidP="00133194">
            <w:pPr>
              <w:cnfStyle w:val="000000000000" w:firstRow="0" w:lastRow="0" w:firstColumn="0" w:lastColumn="0" w:oddVBand="0" w:evenVBand="0" w:oddHBand="0" w:evenHBand="0" w:firstRowFirstColumn="0" w:firstRowLastColumn="0" w:lastRowFirstColumn="0" w:lastRowLastColumn="0"/>
              <w:rPr>
                <w:del w:id="229" w:author="Tyler Vogel" w:date="2025-07-08T11:19:00Z" w16du:dateUtc="2025-07-08T17:19:00Z"/>
                <w:color w:val="auto"/>
              </w:rPr>
            </w:pPr>
            <w:del w:id="230" w:author="Tyler Vogel" w:date="2025-07-08T11:19:00Z" w16du:dateUtc="2025-07-08T17:19:00Z">
              <w:r w:rsidRPr="0083635F" w:rsidDel="00366892">
                <w:rPr>
                  <w:color w:val="auto"/>
                </w:rPr>
                <w:delText>UK</w:delText>
              </w:r>
            </w:del>
          </w:p>
        </w:tc>
        <w:tc>
          <w:tcPr>
            <w:tcW w:w="5035" w:type="dxa"/>
          </w:tcPr>
          <w:p w14:paraId="057DDC7D" w14:textId="52B87D06" w:rsidR="00F11253" w:rsidRPr="0083635F" w:rsidDel="00366892" w:rsidRDefault="00F11253" w:rsidP="00133194">
            <w:pPr>
              <w:cnfStyle w:val="000000000000" w:firstRow="0" w:lastRow="0" w:firstColumn="0" w:lastColumn="0" w:oddVBand="0" w:evenVBand="0" w:oddHBand="0" w:evenHBand="0" w:firstRowFirstColumn="0" w:firstRowLastColumn="0" w:lastRowFirstColumn="0" w:lastRowLastColumn="0"/>
              <w:rPr>
                <w:del w:id="231" w:author="Tyler Vogel" w:date="2025-07-08T11:19:00Z" w16du:dateUtc="2025-07-08T17:19:00Z"/>
                <w:color w:val="auto"/>
              </w:rPr>
            </w:pPr>
            <w:del w:id="232" w:author="Tyler Vogel" w:date="2025-07-08T11:19:00Z" w16du:dateUtc="2025-07-08T17:19:00Z">
              <w:r w:rsidRPr="0083635F" w:rsidDel="00366892">
                <w:rPr>
                  <w:color w:val="auto"/>
                </w:rPr>
                <w:delText>BS1363 (UK) w/ common earth ground terminal</w:delText>
              </w:r>
            </w:del>
          </w:p>
        </w:tc>
      </w:tr>
      <w:tr w:rsidR="00F11253" w:rsidDel="00366892" w14:paraId="4D6A552E" w14:textId="5F072262" w:rsidTr="00973610">
        <w:trPr>
          <w:del w:id="233" w:author="Tyler Vogel" w:date="2025-07-08T11:19:00Z"/>
        </w:trPr>
        <w:tc>
          <w:tcPr>
            <w:cnfStyle w:val="001000000000" w:firstRow="0" w:lastRow="0" w:firstColumn="1" w:lastColumn="0" w:oddVBand="0" w:evenVBand="0" w:oddHBand="0" w:evenHBand="0" w:firstRowFirstColumn="0" w:firstRowLastColumn="0" w:lastRowFirstColumn="0" w:lastRowLastColumn="0"/>
            <w:tcW w:w="1975" w:type="dxa"/>
            <w:vMerge/>
          </w:tcPr>
          <w:p w14:paraId="7EA18E57" w14:textId="64506F3E" w:rsidR="00F11253" w:rsidRPr="0083635F" w:rsidDel="00366892" w:rsidRDefault="00F11253" w:rsidP="00133194">
            <w:pPr>
              <w:rPr>
                <w:del w:id="234" w:author="Tyler Vogel" w:date="2025-07-08T11:19:00Z" w16du:dateUtc="2025-07-08T17:19:00Z"/>
                <w:b/>
                <w:bCs/>
                <w:color w:val="auto"/>
              </w:rPr>
            </w:pPr>
          </w:p>
        </w:tc>
        <w:tc>
          <w:tcPr>
            <w:tcW w:w="3060" w:type="dxa"/>
          </w:tcPr>
          <w:p w14:paraId="16DEA55B" w14:textId="372F7C0E" w:rsidR="00F11253" w:rsidRPr="0083635F" w:rsidDel="00366892" w:rsidRDefault="00F11253" w:rsidP="00133194">
            <w:pPr>
              <w:cnfStyle w:val="000000000000" w:firstRow="0" w:lastRow="0" w:firstColumn="0" w:lastColumn="0" w:oddVBand="0" w:evenVBand="0" w:oddHBand="0" w:evenHBand="0" w:firstRowFirstColumn="0" w:firstRowLastColumn="0" w:lastRowFirstColumn="0" w:lastRowLastColumn="0"/>
              <w:rPr>
                <w:del w:id="235" w:author="Tyler Vogel" w:date="2025-07-08T11:19:00Z" w16du:dateUtc="2025-07-08T17:19:00Z"/>
                <w:color w:val="auto"/>
              </w:rPr>
            </w:pPr>
            <w:del w:id="236" w:author="Tyler Vogel" w:date="2025-07-08T11:19:00Z" w16du:dateUtc="2025-07-08T17:19:00Z">
              <w:r w:rsidRPr="0083635F" w:rsidDel="00366892">
                <w:rPr>
                  <w:color w:val="auto"/>
                </w:rPr>
                <w:delText>Israel</w:delText>
              </w:r>
            </w:del>
          </w:p>
        </w:tc>
        <w:tc>
          <w:tcPr>
            <w:tcW w:w="5035" w:type="dxa"/>
          </w:tcPr>
          <w:p w14:paraId="767A505F" w14:textId="0B733D66" w:rsidR="00F11253" w:rsidRPr="0083635F" w:rsidDel="00366892" w:rsidRDefault="00F11253" w:rsidP="00133194">
            <w:pPr>
              <w:cnfStyle w:val="000000000000" w:firstRow="0" w:lastRow="0" w:firstColumn="0" w:lastColumn="0" w:oddVBand="0" w:evenVBand="0" w:oddHBand="0" w:evenHBand="0" w:firstRowFirstColumn="0" w:firstRowLastColumn="0" w:lastRowFirstColumn="0" w:lastRowLastColumn="0"/>
              <w:rPr>
                <w:del w:id="237" w:author="Tyler Vogel" w:date="2025-07-08T11:19:00Z" w16du:dateUtc="2025-07-08T17:19:00Z"/>
                <w:color w:val="auto"/>
              </w:rPr>
            </w:pPr>
            <w:del w:id="238" w:author="Tyler Vogel" w:date="2025-07-08T11:19:00Z" w16du:dateUtc="2025-07-08T17:19:00Z">
              <w:r w:rsidRPr="0083635F" w:rsidDel="00366892">
                <w:rPr>
                  <w:color w:val="auto"/>
                </w:rPr>
                <w:delText>I-32-3 w/ common earth ground terminal</w:delText>
              </w:r>
            </w:del>
          </w:p>
        </w:tc>
      </w:tr>
    </w:tbl>
    <w:p w14:paraId="27C5F6B4" w14:textId="0B360EBE" w:rsidR="00600CA0" w:rsidDel="00366892" w:rsidRDefault="004F274B" w:rsidP="004F274B">
      <w:pPr>
        <w:pStyle w:val="Heading2"/>
        <w:rPr>
          <w:del w:id="239" w:author="Tyler Vogel" w:date="2025-07-08T11:19:00Z" w16du:dateUtc="2025-07-08T17:19:00Z"/>
        </w:rPr>
      </w:pPr>
      <w:del w:id="240" w:author="Tyler Vogel" w:date="2025-07-08T11:19:00Z" w16du:dateUtc="2025-07-08T17:19:00Z">
        <w:r w:rsidDel="00366892">
          <w:delText>V</w:delText>
        </w:r>
        <w:r w:rsidR="00600CA0" w:rsidDel="00366892">
          <w:delText>acuum Control Unit</w:delText>
        </w:r>
      </w:del>
    </w:p>
    <w:tbl>
      <w:tblPr>
        <w:tblStyle w:val="DefaultTable"/>
        <w:tblW w:w="10070" w:type="dxa"/>
        <w:tblLook w:val="0680" w:firstRow="0" w:lastRow="0" w:firstColumn="1" w:lastColumn="0" w:noHBand="1" w:noVBand="1"/>
      </w:tblPr>
      <w:tblGrid>
        <w:gridCol w:w="1975"/>
        <w:gridCol w:w="3060"/>
        <w:gridCol w:w="2517"/>
        <w:gridCol w:w="2518"/>
      </w:tblGrid>
      <w:tr w:rsidR="007E324B" w:rsidDel="00366892" w14:paraId="34C21465" w14:textId="7BB29BDA" w:rsidTr="00A479DB">
        <w:trPr>
          <w:del w:id="241" w:author="Tyler Vogel" w:date="2025-07-08T11:19:00Z"/>
        </w:trPr>
        <w:tc>
          <w:tcPr>
            <w:cnfStyle w:val="001000000000" w:firstRow="0" w:lastRow="0" w:firstColumn="1" w:lastColumn="0" w:oddVBand="0" w:evenVBand="0" w:oddHBand="0" w:evenHBand="0" w:firstRowFirstColumn="0" w:firstRowLastColumn="0" w:lastRowFirstColumn="0" w:lastRowLastColumn="0"/>
            <w:tcW w:w="5035" w:type="dxa"/>
            <w:gridSpan w:val="2"/>
          </w:tcPr>
          <w:p w14:paraId="6B8C341B" w14:textId="7044AC09" w:rsidR="007E324B" w:rsidRPr="0083635F" w:rsidDel="00366892" w:rsidRDefault="007E324B" w:rsidP="00133194">
            <w:pPr>
              <w:rPr>
                <w:del w:id="242" w:author="Tyler Vogel" w:date="2025-07-08T11:19:00Z" w16du:dateUtc="2025-07-08T17:19:00Z"/>
                <w:color w:val="auto"/>
              </w:rPr>
            </w:pPr>
            <w:del w:id="243" w:author="Tyler Vogel" w:date="2025-07-08T11:19:00Z" w16du:dateUtc="2025-07-08T17:19:00Z">
              <w:r w:rsidRPr="0083635F" w:rsidDel="00366892">
                <w:rPr>
                  <w:color w:val="auto"/>
                </w:rPr>
                <w:delText>Mains Power Connector</w:delText>
              </w:r>
              <w:r w:rsidR="00F11253" w:rsidRPr="0083635F" w:rsidDel="00366892">
                <w:rPr>
                  <w:color w:val="auto"/>
                </w:rPr>
                <w:delText xml:space="preserve"> on Unit</w:delText>
              </w:r>
            </w:del>
          </w:p>
        </w:tc>
        <w:tc>
          <w:tcPr>
            <w:tcW w:w="5035" w:type="dxa"/>
            <w:gridSpan w:val="2"/>
          </w:tcPr>
          <w:p w14:paraId="7CB7DDBA" w14:textId="3E3E6B99" w:rsidR="007E324B" w:rsidRPr="0083635F" w:rsidDel="00366892" w:rsidRDefault="007E324B" w:rsidP="00133194">
            <w:pPr>
              <w:cnfStyle w:val="000000000000" w:firstRow="0" w:lastRow="0" w:firstColumn="0" w:lastColumn="0" w:oddVBand="0" w:evenVBand="0" w:oddHBand="0" w:evenHBand="0" w:firstRowFirstColumn="0" w:firstRowLastColumn="0" w:lastRowFirstColumn="0" w:lastRowLastColumn="0"/>
              <w:rPr>
                <w:del w:id="244" w:author="Tyler Vogel" w:date="2025-07-08T11:19:00Z" w16du:dateUtc="2025-07-08T17:19:00Z"/>
                <w:color w:val="auto"/>
              </w:rPr>
            </w:pPr>
            <w:del w:id="245" w:author="Tyler Vogel" w:date="2025-07-08T11:19:00Z" w16du:dateUtc="2025-07-08T17:19:00Z">
              <w:r w:rsidRPr="0083635F" w:rsidDel="00366892">
                <w:rPr>
                  <w:color w:val="auto"/>
                </w:rPr>
                <w:delText>IEC 60320 C14</w:delText>
              </w:r>
            </w:del>
          </w:p>
        </w:tc>
      </w:tr>
      <w:tr w:rsidR="008A0146" w:rsidDel="00366892" w14:paraId="5E35EA34" w14:textId="13B72D04">
        <w:trPr>
          <w:del w:id="246" w:author="Tyler Vogel" w:date="2025-07-08T11:19:00Z"/>
        </w:trPr>
        <w:tc>
          <w:tcPr>
            <w:cnfStyle w:val="001000000000" w:firstRow="0" w:lastRow="0" w:firstColumn="1" w:lastColumn="0" w:oddVBand="0" w:evenVBand="0" w:oddHBand="0" w:evenHBand="0" w:firstRowFirstColumn="0" w:firstRowLastColumn="0" w:lastRowFirstColumn="0" w:lastRowLastColumn="0"/>
            <w:tcW w:w="5035" w:type="dxa"/>
            <w:gridSpan w:val="2"/>
          </w:tcPr>
          <w:p w14:paraId="149528DB" w14:textId="63C2A129" w:rsidR="008A0146" w:rsidRPr="0083635F" w:rsidDel="00366892" w:rsidRDefault="008A0146" w:rsidP="00133194">
            <w:pPr>
              <w:rPr>
                <w:del w:id="247" w:author="Tyler Vogel" w:date="2025-07-08T11:19:00Z" w16du:dateUtc="2025-07-08T17:19:00Z"/>
                <w:color w:val="auto"/>
              </w:rPr>
            </w:pPr>
            <w:del w:id="248" w:author="Tyler Vogel" w:date="2025-07-08T11:19:00Z" w16du:dateUtc="2025-07-08T17:19:00Z">
              <w:r w:rsidRPr="0083635F" w:rsidDel="00366892">
                <w:rPr>
                  <w:color w:val="auto"/>
                </w:rPr>
                <w:delText>Line Voltage</w:delText>
              </w:r>
            </w:del>
          </w:p>
        </w:tc>
        <w:tc>
          <w:tcPr>
            <w:tcW w:w="2517" w:type="dxa"/>
          </w:tcPr>
          <w:p w14:paraId="14E91207" w14:textId="69536BBB" w:rsidR="008A0146" w:rsidRPr="0083635F" w:rsidDel="00366892" w:rsidRDefault="008A0146" w:rsidP="00133194">
            <w:pPr>
              <w:cnfStyle w:val="000000000000" w:firstRow="0" w:lastRow="0" w:firstColumn="0" w:lastColumn="0" w:oddVBand="0" w:evenVBand="0" w:oddHBand="0" w:evenHBand="0" w:firstRowFirstColumn="0" w:firstRowLastColumn="0" w:lastRowFirstColumn="0" w:lastRowLastColumn="0"/>
              <w:rPr>
                <w:del w:id="249" w:author="Tyler Vogel" w:date="2025-07-08T11:19:00Z" w16du:dateUtc="2025-07-08T17:19:00Z"/>
                <w:color w:val="auto"/>
              </w:rPr>
            </w:pPr>
            <w:del w:id="250" w:author="Tyler Vogel" w:date="2025-07-08T11:19:00Z" w16du:dateUtc="2025-07-08T17:19:00Z">
              <w:r w:rsidDel="00366892">
                <w:rPr>
                  <w:color w:val="auto"/>
                </w:rPr>
                <w:delText>104-126 VAC</w:delText>
              </w:r>
            </w:del>
          </w:p>
        </w:tc>
        <w:tc>
          <w:tcPr>
            <w:tcW w:w="2518" w:type="dxa"/>
          </w:tcPr>
          <w:p w14:paraId="394D1BF2" w14:textId="29CC0A62" w:rsidR="008A0146" w:rsidRPr="0083635F" w:rsidDel="00366892" w:rsidRDefault="008A0146" w:rsidP="00133194">
            <w:pPr>
              <w:cnfStyle w:val="000000000000" w:firstRow="0" w:lastRow="0" w:firstColumn="0" w:lastColumn="0" w:oddVBand="0" w:evenVBand="0" w:oddHBand="0" w:evenHBand="0" w:firstRowFirstColumn="0" w:firstRowLastColumn="0" w:lastRowFirstColumn="0" w:lastRowLastColumn="0"/>
              <w:rPr>
                <w:del w:id="251" w:author="Tyler Vogel" w:date="2025-07-08T11:19:00Z" w16du:dateUtc="2025-07-08T17:19:00Z"/>
                <w:color w:val="auto"/>
              </w:rPr>
            </w:pPr>
            <w:del w:id="252" w:author="Tyler Vogel" w:date="2025-07-08T11:19:00Z" w16du:dateUtc="2025-07-08T17:19:00Z">
              <w:r w:rsidDel="00366892">
                <w:rPr>
                  <w:color w:val="auto"/>
                </w:rPr>
                <w:delText>207-253 VAC</w:delText>
              </w:r>
            </w:del>
          </w:p>
        </w:tc>
      </w:tr>
      <w:tr w:rsidR="007E324B" w:rsidDel="00366892" w14:paraId="0D21FC7B" w14:textId="26947970" w:rsidTr="00A479DB">
        <w:trPr>
          <w:del w:id="253" w:author="Tyler Vogel" w:date="2025-07-08T11:19:00Z"/>
        </w:trPr>
        <w:tc>
          <w:tcPr>
            <w:cnfStyle w:val="001000000000" w:firstRow="0" w:lastRow="0" w:firstColumn="1" w:lastColumn="0" w:oddVBand="0" w:evenVBand="0" w:oddHBand="0" w:evenHBand="0" w:firstRowFirstColumn="0" w:firstRowLastColumn="0" w:lastRowFirstColumn="0" w:lastRowLastColumn="0"/>
            <w:tcW w:w="5035" w:type="dxa"/>
            <w:gridSpan w:val="2"/>
          </w:tcPr>
          <w:p w14:paraId="5566BE2E" w14:textId="35CDC54D" w:rsidR="007E324B" w:rsidRPr="0083635F" w:rsidDel="00366892" w:rsidRDefault="007E324B" w:rsidP="00133194">
            <w:pPr>
              <w:rPr>
                <w:del w:id="254" w:author="Tyler Vogel" w:date="2025-07-08T11:19:00Z" w16du:dateUtc="2025-07-08T17:19:00Z"/>
                <w:color w:val="auto"/>
              </w:rPr>
            </w:pPr>
            <w:del w:id="255" w:author="Tyler Vogel" w:date="2025-07-08T11:19:00Z" w16du:dateUtc="2025-07-08T17:19:00Z">
              <w:r w:rsidRPr="0083635F" w:rsidDel="00366892">
                <w:rPr>
                  <w:color w:val="auto"/>
                </w:rPr>
                <w:delText>Frequency</w:delText>
              </w:r>
            </w:del>
          </w:p>
        </w:tc>
        <w:tc>
          <w:tcPr>
            <w:tcW w:w="5035" w:type="dxa"/>
            <w:gridSpan w:val="2"/>
          </w:tcPr>
          <w:p w14:paraId="619ADD20" w14:textId="3530A771" w:rsidR="007E324B" w:rsidRPr="0083635F" w:rsidDel="00366892" w:rsidRDefault="007E324B" w:rsidP="00133194">
            <w:pPr>
              <w:cnfStyle w:val="000000000000" w:firstRow="0" w:lastRow="0" w:firstColumn="0" w:lastColumn="0" w:oddVBand="0" w:evenVBand="0" w:oddHBand="0" w:evenHBand="0" w:firstRowFirstColumn="0" w:firstRowLastColumn="0" w:lastRowFirstColumn="0" w:lastRowLastColumn="0"/>
              <w:rPr>
                <w:del w:id="256" w:author="Tyler Vogel" w:date="2025-07-08T11:19:00Z" w16du:dateUtc="2025-07-08T17:19:00Z"/>
                <w:color w:val="auto"/>
              </w:rPr>
            </w:pPr>
            <w:del w:id="257" w:author="Tyler Vogel" w:date="2025-07-08T11:19:00Z" w16du:dateUtc="2025-07-08T17:19:00Z">
              <w:r w:rsidRPr="0083635F" w:rsidDel="00366892">
                <w:rPr>
                  <w:color w:val="auto"/>
                </w:rPr>
                <w:delText>50 – 60 Hz</w:delText>
              </w:r>
            </w:del>
          </w:p>
        </w:tc>
      </w:tr>
      <w:tr w:rsidR="00F90B87" w:rsidDel="00366892" w14:paraId="22F771D8" w14:textId="7C69076A">
        <w:trPr>
          <w:del w:id="258" w:author="Tyler Vogel" w:date="2025-07-08T11:19:00Z"/>
        </w:trPr>
        <w:tc>
          <w:tcPr>
            <w:cnfStyle w:val="001000000000" w:firstRow="0" w:lastRow="0" w:firstColumn="1" w:lastColumn="0" w:oddVBand="0" w:evenVBand="0" w:oddHBand="0" w:evenHBand="0" w:firstRowFirstColumn="0" w:firstRowLastColumn="0" w:lastRowFirstColumn="0" w:lastRowLastColumn="0"/>
            <w:tcW w:w="5035" w:type="dxa"/>
            <w:gridSpan w:val="2"/>
          </w:tcPr>
          <w:p w14:paraId="6BDFA4B7" w14:textId="05697ACD" w:rsidR="00F90B87" w:rsidRPr="0083635F" w:rsidDel="00366892" w:rsidRDefault="00F90B87" w:rsidP="00133194">
            <w:pPr>
              <w:rPr>
                <w:del w:id="259" w:author="Tyler Vogel" w:date="2025-07-08T11:19:00Z" w16du:dateUtc="2025-07-08T17:19:00Z"/>
                <w:color w:val="auto"/>
              </w:rPr>
            </w:pPr>
            <w:del w:id="260" w:author="Tyler Vogel" w:date="2025-07-08T11:19:00Z" w16du:dateUtc="2025-07-08T17:19:00Z">
              <w:r w:rsidRPr="0083635F" w:rsidDel="00366892">
                <w:rPr>
                  <w:color w:val="auto"/>
                </w:rPr>
                <w:delText>Maximum Current Draw</w:delText>
              </w:r>
            </w:del>
          </w:p>
        </w:tc>
        <w:tc>
          <w:tcPr>
            <w:tcW w:w="2517" w:type="dxa"/>
          </w:tcPr>
          <w:p w14:paraId="369D5B4D" w14:textId="1325E926" w:rsidR="00F90B87" w:rsidRPr="0083635F" w:rsidDel="00366892" w:rsidRDefault="00F90B87" w:rsidP="00133194">
            <w:pPr>
              <w:cnfStyle w:val="000000000000" w:firstRow="0" w:lastRow="0" w:firstColumn="0" w:lastColumn="0" w:oddVBand="0" w:evenVBand="0" w:oddHBand="0" w:evenHBand="0" w:firstRowFirstColumn="0" w:firstRowLastColumn="0" w:lastRowFirstColumn="0" w:lastRowLastColumn="0"/>
              <w:rPr>
                <w:del w:id="261" w:author="Tyler Vogel" w:date="2025-07-08T11:19:00Z" w16du:dateUtc="2025-07-08T17:19:00Z"/>
                <w:color w:val="auto"/>
              </w:rPr>
            </w:pPr>
            <w:del w:id="262" w:author="Tyler Vogel" w:date="2025-07-08T11:19:00Z" w16du:dateUtc="2025-07-08T17:19:00Z">
              <w:r w:rsidDel="00366892">
                <w:rPr>
                  <w:color w:val="auto"/>
                </w:rPr>
                <w:delText>3.65 A</w:delText>
              </w:r>
            </w:del>
          </w:p>
        </w:tc>
        <w:tc>
          <w:tcPr>
            <w:tcW w:w="2518" w:type="dxa"/>
          </w:tcPr>
          <w:p w14:paraId="7DBEFCDC" w14:textId="07EF24F2" w:rsidR="00F90B87" w:rsidRPr="0083635F" w:rsidDel="00366892" w:rsidRDefault="00F90B87" w:rsidP="00133194">
            <w:pPr>
              <w:cnfStyle w:val="000000000000" w:firstRow="0" w:lastRow="0" w:firstColumn="0" w:lastColumn="0" w:oddVBand="0" w:evenVBand="0" w:oddHBand="0" w:evenHBand="0" w:firstRowFirstColumn="0" w:firstRowLastColumn="0" w:lastRowFirstColumn="0" w:lastRowLastColumn="0"/>
              <w:rPr>
                <w:del w:id="263" w:author="Tyler Vogel" w:date="2025-07-08T11:19:00Z" w16du:dateUtc="2025-07-08T17:19:00Z"/>
                <w:color w:val="auto"/>
              </w:rPr>
            </w:pPr>
            <w:del w:id="264" w:author="Tyler Vogel" w:date="2025-07-08T11:19:00Z" w16du:dateUtc="2025-07-08T17:19:00Z">
              <w:r w:rsidDel="00366892">
                <w:rPr>
                  <w:color w:val="auto"/>
                </w:rPr>
                <w:delText>1.83 A</w:delText>
              </w:r>
            </w:del>
          </w:p>
        </w:tc>
      </w:tr>
      <w:tr w:rsidR="000153D8" w:rsidDel="00366892" w14:paraId="45CF4D17" w14:textId="571166BE">
        <w:trPr>
          <w:del w:id="265" w:author="Tyler Vogel" w:date="2025-07-08T11:19:00Z"/>
        </w:trPr>
        <w:tc>
          <w:tcPr>
            <w:cnfStyle w:val="001000000000" w:firstRow="0" w:lastRow="0" w:firstColumn="1" w:lastColumn="0" w:oddVBand="0" w:evenVBand="0" w:oddHBand="0" w:evenHBand="0" w:firstRowFirstColumn="0" w:firstRowLastColumn="0" w:lastRowFirstColumn="0" w:lastRowLastColumn="0"/>
            <w:tcW w:w="5035" w:type="dxa"/>
            <w:gridSpan w:val="2"/>
          </w:tcPr>
          <w:p w14:paraId="2D06432C" w14:textId="30BF6643" w:rsidR="000153D8" w:rsidRPr="0083635F" w:rsidDel="00366892" w:rsidRDefault="000153D8" w:rsidP="00133194">
            <w:pPr>
              <w:rPr>
                <w:del w:id="266" w:author="Tyler Vogel" w:date="2025-07-08T11:19:00Z" w16du:dateUtc="2025-07-08T17:19:00Z"/>
                <w:color w:val="auto"/>
              </w:rPr>
            </w:pPr>
            <w:del w:id="267" w:author="Tyler Vogel" w:date="2025-07-08T11:19:00Z" w16du:dateUtc="2025-07-08T17:19:00Z">
              <w:r w:rsidDel="00366892">
                <w:rPr>
                  <w:color w:val="auto"/>
                </w:rPr>
                <w:delText>Maximum Power Consumption</w:delText>
              </w:r>
            </w:del>
          </w:p>
        </w:tc>
        <w:tc>
          <w:tcPr>
            <w:tcW w:w="5035" w:type="dxa"/>
            <w:gridSpan w:val="2"/>
          </w:tcPr>
          <w:p w14:paraId="644BAA40" w14:textId="0325AAAD" w:rsidR="000153D8" w:rsidRPr="0083635F" w:rsidDel="00366892" w:rsidRDefault="000153D8" w:rsidP="00133194">
            <w:pPr>
              <w:cnfStyle w:val="000000000000" w:firstRow="0" w:lastRow="0" w:firstColumn="0" w:lastColumn="0" w:oddVBand="0" w:evenVBand="0" w:oddHBand="0" w:evenHBand="0" w:firstRowFirstColumn="0" w:firstRowLastColumn="0" w:lastRowFirstColumn="0" w:lastRowLastColumn="0"/>
              <w:rPr>
                <w:del w:id="268" w:author="Tyler Vogel" w:date="2025-07-08T11:19:00Z" w16du:dateUtc="2025-07-08T17:19:00Z"/>
                <w:color w:val="auto"/>
              </w:rPr>
            </w:pPr>
            <w:del w:id="269" w:author="Tyler Vogel" w:date="2025-07-08T11:19:00Z" w16du:dateUtc="2025-07-08T17:19:00Z">
              <w:r w:rsidDel="00366892">
                <w:rPr>
                  <w:color w:val="auto"/>
                </w:rPr>
                <w:delText>420 Watts</w:delText>
              </w:r>
            </w:del>
          </w:p>
        </w:tc>
      </w:tr>
      <w:tr w:rsidR="00F11253" w:rsidDel="00366892" w14:paraId="3A27D319" w14:textId="5B57B6DA" w:rsidTr="00A479DB">
        <w:trPr>
          <w:del w:id="270" w:author="Tyler Vogel" w:date="2025-07-08T11:19:00Z"/>
        </w:trPr>
        <w:tc>
          <w:tcPr>
            <w:cnfStyle w:val="001000000000" w:firstRow="0" w:lastRow="0" w:firstColumn="1" w:lastColumn="0" w:oddVBand="0" w:evenVBand="0" w:oddHBand="0" w:evenHBand="0" w:firstRowFirstColumn="0" w:firstRowLastColumn="0" w:lastRowFirstColumn="0" w:lastRowLastColumn="0"/>
            <w:tcW w:w="1975" w:type="dxa"/>
            <w:vMerge w:val="restart"/>
          </w:tcPr>
          <w:p w14:paraId="088F16FF" w14:textId="52C6F37B" w:rsidR="00F11253" w:rsidRPr="0083635F" w:rsidDel="00366892" w:rsidRDefault="00F11253" w:rsidP="00133194">
            <w:pPr>
              <w:rPr>
                <w:del w:id="271" w:author="Tyler Vogel" w:date="2025-07-08T11:19:00Z" w16du:dateUtc="2025-07-08T17:19:00Z"/>
                <w:b/>
                <w:bCs/>
                <w:color w:val="auto"/>
              </w:rPr>
            </w:pPr>
            <w:del w:id="272" w:author="Tyler Vogel" w:date="2025-07-08T11:19:00Z" w16du:dateUtc="2025-07-08T17:19:00Z">
              <w:r w:rsidRPr="0083635F" w:rsidDel="00366892">
                <w:rPr>
                  <w:color w:val="auto"/>
                </w:rPr>
                <w:delText>Wall Outlet / Receptacle</w:delText>
              </w:r>
            </w:del>
          </w:p>
        </w:tc>
        <w:tc>
          <w:tcPr>
            <w:tcW w:w="3060" w:type="dxa"/>
          </w:tcPr>
          <w:p w14:paraId="7471D8D3" w14:textId="482E4951" w:rsidR="00F11253" w:rsidRPr="0083635F" w:rsidDel="00366892" w:rsidRDefault="00F11253" w:rsidP="00133194">
            <w:pPr>
              <w:cnfStyle w:val="000000000000" w:firstRow="0" w:lastRow="0" w:firstColumn="0" w:lastColumn="0" w:oddVBand="0" w:evenVBand="0" w:oddHBand="0" w:evenHBand="0" w:firstRowFirstColumn="0" w:firstRowLastColumn="0" w:lastRowFirstColumn="0" w:lastRowLastColumn="0"/>
              <w:rPr>
                <w:del w:id="273" w:author="Tyler Vogel" w:date="2025-07-08T11:19:00Z" w16du:dateUtc="2025-07-08T17:19:00Z"/>
                <w:color w:val="auto"/>
              </w:rPr>
            </w:pPr>
            <w:del w:id="274" w:author="Tyler Vogel" w:date="2025-07-08T11:19:00Z" w16du:dateUtc="2025-07-08T17:19:00Z">
              <w:r w:rsidRPr="0083635F" w:rsidDel="00366892">
                <w:rPr>
                  <w:color w:val="auto"/>
                </w:rPr>
                <w:delText>N. America &amp; non-EU</w:delText>
              </w:r>
            </w:del>
          </w:p>
        </w:tc>
        <w:tc>
          <w:tcPr>
            <w:tcW w:w="5035" w:type="dxa"/>
            <w:gridSpan w:val="2"/>
          </w:tcPr>
          <w:p w14:paraId="4E980C97" w14:textId="760C925B" w:rsidR="00F11253" w:rsidRPr="0083635F" w:rsidDel="00366892" w:rsidRDefault="00F11253" w:rsidP="00133194">
            <w:pPr>
              <w:cnfStyle w:val="000000000000" w:firstRow="0" w:lastRow="0" w:firstColumn="0" w:lastColumn="0" w:oddVBand="0" w:evenVBand="0" w:oddHBand="0" w:evenHBand="0" w:firstRowFirstColumn="0" w:firstRowLastColumn="0" w:lastRowFirstColumn="0" w:lastRowLastColumn="0"/>
              <w:rPr>
                <w:del w:id="275" w:author="Tyler Vogel" w:date="2025-07-08T11:19:00Z" w16du:dateUtc="2025-07-08T17:19:00Z"/>
                <w:color w:val="auto"/>
              </w:rPr>
            </w:pPr>
            <w:del w:id="276" w:author="Tyler Vogel" w:date="2025-07-08T11:19:00Z" w16du:dateUtc="2025-07-08T17:19:00Z">
              <w:r w:rsidRPr="0083635F" w:rsidDel="00366892">
                <w:rPr>
                  <w:color w:val="auto"/>
                </w:rPr>
                <w:delText>Standard NEMA 5-15</w:delText>
              </w:r>
            </w:del>
          </w:p>
        </w:tc>
      </w:tr>
      <w:tr w:rsidR="00F11253" w:rsidDel="00366892" w14:paraId="4353D24E" w14:textId="7D05245A" w:rsidTr="00A479DB">
        <w:trPr>
          <w:del w:id="277" w:author="Tyler Vogel" w:date="2025-07-08T11:19:00Z"/>
        </w:trPr>
        <w:tc>
          <w:tcPr>
            <w:cnfStyle w:val="001000000000" w:firstRow="0" w:lastRow="0" w:firstColumn="1" w:lastColumn="0" w:oddVBand="0" w:evenVBand="0" w:oddHBand="0" w:evenHBand="0" w:firstRowFirstColumn="0" w:firstRowLastColumn="0" w:lastRowFirstColumn="0" w:lastRowLastColumn="0"/>
            <w:tcW w:w="1975" w:type="dxa"/>
            <w:vMerge/>
          </w:tcPr>
          <w:p w14:paraId="24DA428C" w14:textId="4F0EA488" w:rsidR="00F11253" w:rsidRPr="0083635F" w:rsidDel="00366892" w:rsidRDefault="00F11253" w:rsidP="00133194">
            <w:pPr>
              <w:rPr>
                <w:del w:id="278" w:author="Tyler Vogel" w:date="2025-07-08T11:19:00Z" w16du:dateUtc="2025-07-08T17:19:00Z"/>
                <w:b/>
                <w:bCs/>
                <w:color w:val="auto"/>
              </w:rPr>
            </w:pPr>
          </w:p>
        </w:tc>
        <w:tc>
          <w:tcPr>
            <w:tcW w:w="3060" w:type="dxa"/>
          </w:tcPr>
          <w:p w14:paraId="6437ADE1" w14:textId="24E779C1" w:rsidR="00F11253" w:rsidRPr="0083635F" w:rsidDel="00366892" w:rsidRDefault="00F11253" w:rsidP="00133194">
            <w:pPr>
              <w:cnfStyle w:val="000000000000" w:firstRow="0" w:lastRow="0" w:firstColumn="0" w:lastColumn="0" w:oddVBand="0" w:evenVBand="0" w:oddHBand="0" w:evenHBand="0" w:firstRowFirstColumn="0" w:firstRowLastColumn="0" w:lastRowFirstColumn="0" w:lastRowLastColumn="0"/>
              <w:rPr>
                <w:del w:id="279" w:author="Tyler Vogel" w:date="2025-07-08T11:19:00Z" w16du:dateUtc="2025-07-08T17:19:00Z"/>
                <w:color w:val="auto"/>
              </w:rPr>
            </w:pPr>
            <w:del w:id="280" w:author="Tyler Vogel" w:date="2025-07-08T11:19:00Z" w16du:dateUtc="2025-07-08T17:19:00Z">
              <w:r w:rsidRPr="0083635F" w:rsidDel="00366892">
                <w:rPr>
                  <w:color w:val="auto"/>
                </w:rPr>
                <w:delText>CEE Europe (non-UK)</w:delText>
              </w:r>
            </w:del>
          </w:p>
        </w:tc>
        <w:tc>
          <w:tcPr>
            <w:tcW w:w="5035" w:type="dxa"/>
            <w:gridSpan w:val="2"/>
          </w:tcPr>
          <w:p w14:paraId="47167358" w14:textId="5113BB4C" w:rsidR="00F11253" w:rsidRPr="0083635F" w:rsidDel="00366892" w:rsidRDefault="00F11253" w:rsidP="00133194">
            <w:pPr>
              <w:cnfStyle w:val="000000000000" w:firstRow="0" w:lastRow="0" w:firstColumn="0" w:lastColumn="0" w:oddVBand="0" w:evenVBand="0" w:oddHBand="0" w:evenHBand="0" w:firstRowFirstColumn="0" w:firstRowLastColumn="0" w:lastRowFirstColumn="0" w:lastRowLastColumn="0"/>
              <w:rPr>
                <w:del w:id="281" w:author="Tyler Vogel" w:date="2025-07-08T11:19:00Z" w16du:dateUtc="2025-07-08T17:19:00Z"/>
                <w:color w:val="auto"/>
              </w:rPr>
            </w:pPr>
            <w:del w:id="282" w:author="Tyler Vogel" w:date="2025-07-08T11:19:00Z" w16du:dateUtc="2025-07-08T17:19:00Z">
              <w:r w:rsidRPr="0083635F" w:rsidDel="00366892">
                <w:rPr>
                  <w:color w:val="auto"/>
                </w:rPr>
                <w:delText>CEE 7/3 or CEE 7/5 w/ common ground terminal</w:delText>
              </w:r>
            </w:del>
          </w:p>
        </w:tc>
      </w:tr>
      <w:tr w:rsidR="00F11253" w:rsidDel="00366892" w14:paraId="3EB5FB11" w14:textId="71B44D67" w:rsidTr="00A479DB">
        <w:trPr>
          <w:del w:id="283" w:author="Tyler Vogel" w:date="2025-07-08T11:19:00Z"/>
        </w:trPr>
        <w:tc>
          <w:tcPr>
            <w:cnfStyle w:val="001000000000" w:firstRow="0" w:lastRow="0" w:firstColumn="1" w:lastColumn="0" w:oddVBand="0" w:evenVBand="0" w:oddHBand="0" w:evenHBand="0" w:firstRowFirstColumn="0" w:firstRowLastColumn="0" w:lastRowFirstColumn="0" w:lastRowLastColumn="0"/>
            <w:tcW w:w="1975" w:type="dxa"/>
            <w:vMerge/>
          </w:tcPr>
          <w:p w14:paraId="01B7E44A" w14:textId="4950976B" w:rsidR="00F11253" w:rsidRPr="0083635F" w:rsidDel="00366892" w:rsidRDefault="00F11253" w:rsidP="00133194">
            <w:pPr>
              <w:rPr>
                <w:del w:id="284" w:author="Tyler Vogel" w:date="2025-07-08T11:19:00Z" w16du:dateUtc="2025-07-08T17:19:00Z"/>
                <w:b/>
                <w:bCs/>
                <w:color w:val="auto"/>
              </w:rPr>
            </w:pPr>
          </w:p>
        </w:tc>
        <w:tc>
          <w:tcPr>
            <w:tcW w:w="3060" w:type="dxa"/>
          </w:tcPr>
          <w:p w14:paraId="06BD9838" w14:textId="749DDBB0" w:rsidR="00F11253" w:rsidRPr="0083635F" w:rsidDel="00366892" w:rsidRDefault="00F11253" w:rsidP="00133194">
            <w:pPr>
              <w:cnfStyle w:val="000000000000" w:firstRow="0" w:lastRow="0" w:firstColumn="0" w:lastColumn="0" w:oddVBand="0" w:evenVBand="0" w:oddHBand="0" w:evenHBand="0" w:firstRowFirstColumn="0" w:firstRowLastColumn="0" w:lastRowFirstColumn="0" w:lastRowLastColumn="0"/>
              <w:rPr>
                <w:del w:id="285" w:author="Tyler Vogel" w:date="2025-07-08T11:19:00Z" w16du:dateUtc="2025-07-08T17:19:00Z"/>
                <w:color w:val="auto"/>
              </w:rPr>
            </w:pPr>
            <w:del w:id="286" w:author="Tyler Vogel" w:date="2025-07-08T11:19:00Z" w16du:dateUtc="2025-07-08T17:19:00Z">
              <w:r w:rsidRPr="0083635F" w:rsidDel="00366892">
                <w:rPr>
                  <w:color w:val="auto"/>
                </w:rPr>
                <w:delText>UK</w:delText>
              </w:r>
            </w:del>
          </w:p>
        </w:tc>
        <w:tc>
          <w:tcPr>
            <w:tcW w:w="5035" w:type="dxa"/>
            <w:gridSpan w:val="2"/>
          </w:tcPr>
          <w:p w14:paraId="32854BB4" w14:textId="4C68F60E" w:rsidR="00F11253" w:rsidRPr="0083635F" w:rsidDel="00366892" w:rsidRDefault="00F11253" w:rsidP="00133194">
            <w:pPr>
              <w:cnfStyle w:val="000000000000" w:firstRow="0" w:lastRow="0" w:firstColumn="0" w:lastColumn="0" w:oddVBand="0" w:evenVBand="0" w:oddHBand="0" w:evenHBand="0" w:firstRowFirstColumn="0" w:firstRowLastColumn="0" w:lastRowFirstColumn="0" w:lastRowLastColumn="0"/>
              <w:rPr>
                <w:del w:id="287" w:author="Tyler Vogel" w:date="2025-07-08T11:19:00Z" w16du:dateUtc="2025-07-08T17:19:00Z"/>
                <w:color w:val="auto"/>
              </w:rPr>
            </w:pPr>
            <w:del w:id="288" w:author="Tyler Vogel" w:date="2025-07-08T11:19:00Z" w16du:dateUtc="2025-07-08T17:19:00Z">
              <w:r w:rsidRPr="0083635F" w:rsidDel="00366892">
                <w:rPr>
                  <w:color w:val="auto"/>
                </w:rPr>
                <w:delText>BS1363 (UK) w/ common earth ground terminal</w:delText>
              </w:r>
            </w:del>
          </w:p>
        </w:tc>
      </w:tr>
      <w:tr w:rsidR="00F11253" w:rsidDel="00366892" w14:paraId="397D3301" w14:textId="79AEE347" w:rsidTr="00A479DB">
        <w:trPr>
          <w:del w:id="289" w:author="Tyler Vogel" w:date="2025-07-08T11:19:00Z"/>
        </w:trPr>
        <w:tc>
          <w:tcPr>
            <w:cnfStyle w:val="001000000000" w:firstRow="0" w:lastRow="0" w:firstColumn="1" w:lastColumn="0" w:oddVBand="0" w:evenVBand="0" w:oddHBand="0" w:evenHBand="0" w:firstRowFirstColumn="0" w:firstRowLastColumn="0" w:lastRowFirstColumn="0" w:lastRowLastColumn="0"/>
            <w:tcW w:w="1975" w:type="dxa"/>
            <w:vMerge/>
          </w:tcPr>
          <w:p w14:paraId="666D9F17" w14:textId="2D0A4BD9" w:rsidR="00F11253" w:rsidRPr="0083635F" w:rsidDel="00366892" w:rsidRDefault="00F11253" w:rsidP="00133194">
            <w:pPr>
              <w:rPr>
                <w:del w:id="290" w:author="Tyler Vogel" w:date="2025-07-08T11:19:00Z" w16du:dateUtc="2025-07-08T17:19:00Z"/>
                <w:b/>
                <w:bCs/>
                <w:color w:val="auto"/>
              </w:rPr>
            </w:pPr>
          </w:p>
        </w:tc>
        <w:tc>
          <w:tcPr>
            <w:tcW w:w="3060" w:type="dxa"/>
          </w:tcPr>
          <w:p w14:paraId="167D2AB2" w14:textId="22431E92" w:rsidR="00F11253" w:rsidRPr="0083635F" w:rsidDel="00366892" w:rsidRDefault="00F11253" w:rsidP="00133194">
            <w:pPr>
              <w:cnfStyle w:val="000000000000" w:firstRow="0" w:lastRow="0" w:firstColumn="0" w:lastColumn="0" w:oddVBand="0" w:evenVBand="0" w:oddHBand="0" w:evenHBand="0" w:firstRowFirstColumn="0" w:firstRowLastColumn="0" w:lastRowFirstColumn="0" w:lastRowLastColumn="0"/>
              <w:rPr>
                <w:del w:id="291" w:author="Tyler Vogel" w:date="2025-07-08T11:19:00Z" w16du:dateUtc="2025-07-08T17:19:00Z"/>
                <w:color w:val="auto"/>
              </w:rPr>
            </w:pPr>
            <w:del w:id="292" w:author="Tyler Vogel" w:date="2025-07-08T11:19:00Z" w16du:dateUtc="2025-07-08T17:19:00Z">
              <w:r w:rsidRPr="0083635F" w:rsidDel="00366892">
                <w:rPr>
                  <w:color w:val="auto"/>
                </w:rPr>
                <w:delText>Israel</w:delText>
              </w:r>
            </w:del>
          </w:p>
        </w:tc>
        <w:tc>
          <w:tcPr>
            <w:tcW w:w="5035" w:type="dxa"/>
            <w:gridSpan w:val="2"/>
          </w:tcPr>
          <w:p w14:paraId="5ADBB35F" w14:textId="735AB3C1" w:rsidR="00F11253" w:rsidRPr="0083635F" w:rsidDel="00366892" w:rsidRDefault="00F11253" w:rsidP="00133194">
            <w:pPr>
              <w:cnfStyle w:val="000000000000" w:firstRow="0" w:lastRow="0" w:firstColumn="0" w:lastColumn="0" w:oddVBand="0" w:evenVBand="0" w:oddHBand="0" w:evenHBand="0" w:firstRowFirstColumn="0" w:firstRowLastColumn="0" w:lastRowFirstColumn="0" w:lastRowLastColumn="0"/>
              <w:rPr>
                <w:del w:id="293" w:author="Tyler Vogel" w:date="2025-07-08T11:19:00Z" w16du:dateUtc="2025-07-08T17:19:00Z"/>
                <w:color w:val="auto"/>
              </w:rPr>
            </w:pPr>
            <w:del w:id="294" w:author="Tyler Vogel" w:date="2025-07-08T11:19:00Z" w16du:dateUtc="2025-07-08T17:19:00Z">
              <w:r w:rsidRPr="0083635F" w:rsidDel="00366892">
                <w:rPr>
                  <w:color w:val="auto"/>
                </w:rPr>
                <w:delText>I-32-3 w/ common earth ground terminal</w:delText>
              </w:r>
            </w:del>
          </w:p>
        </w:tc>
      </w:tr>
    </w:tbl>
    <w:commentRangeEnd w:id="192"/>
    <w:p w14:paraId="22218A51" w14:textId="145E1488" w:rsidR="00600CA0" w:rsidDel="00366892" w:rsidRDefault="001C7C48" w:rsidP="0083635F">
      <w:pPr>
        <w:pStyle w:val="Heading1"/>
        <w:numPr>
          <w:ilvl w:val="0"/>
          <w:numId w:val="13"/>
        </w:numPr>
        <w:rPr>
          <w:del w:id="295" w:author="Tyler Vogel" w:date="2025-07-08T11:19:00Z" w16du:dateUtc="2025-07-08T17:19:00Z"/>
        </w:rPr>
      </w:pPr>
      <w:del w:id="296" w:author="Tyler Vogel" w:date="2025-07-08T11:19:00Z" w16du:dateUtc="2025-07-08T17:19:00Z">
        <w:r w:rsidDel="00366892">
          <w:rPr>
            <w:rStyle w:val="CommentReference"/>
            <w:rFonts w:asciiTheme="minorHAnsi" w:eastAsiaTheme="minorHAnsi" w:hAnsiTheme="minorHAnsi" w:cstheme="minorBidi"/>
            <w:smallCaps w:val="0"/>
            <w:color w:val="43505A" w:themeColor="text1"/>
          </w:rPr>
          <w:commentReference w:id="192"/>
        </w:r>
        <w:r w:rsidR="00600CA0" w:rsidDel="00366892">
          <w:delText xml:space="preserve">Other </w:delText>
        </w:r>
        <w:r w:rsidR="00F85B00" w:rsidDel="00366892">
          <w:delText xml:space="preserve">Standard </w:delText>
        </w:r>
        <w:r w:rsidR="00600CA0" w:rsidDel="00366892">
          <w:delText>Options (If Ordered)</w:delText>
        </w:r>
      </w:del>
    </w:p>
    <w:p w14:paraId="321F8358" w14:textId="51CCEAA8" w:rsidR="00600CA0" w:rsidDel="00366892" w:rsidRDefault="003260EA" w:rsidP="00D1639C">
      <w:pPr>
        <w:pStyle w:val="Heading2"/>
        <w:rPr>
          <w:del w:id="297" w:author="Tyler Vogel" w:date="2025-07-08T11:19:00Z" w16du:dateUtc="2025-07-08T17:19:00Z"/>
        </w:rPr>
      </w:pPr>
      <w:commentRangeStart w:id="298"/>
      <w:commentRangeEnd w:id="298"/>
      <w:del w:id="299" w:author="Tyler Vogel" w:date="2025-07-08T11:19:00Z" w16du:dateUtc="2025-07-08T17:19:00Z">
        <w:r w:rsidDel="00366892">
          <w:rPr>
            <w:rStyle w:val="CommentReference"/>
          </w:rPr>
          <w:commentReference w:id="298"/>
        </w:r>
        <w:r w:rsidR="00600CA0" w:rsidDel="00366892">
          <w:delText>Magnet Power Supply</w:delText>
        </w:r>
      </w:del>
    </w:p>
    <w:p w14:paraId="75FB8147" w14:textId="43674B5E" w:rsidR="003522E9" w:rsidRPr="0083635F" w:rsidDel="00366892" w:rsidRDefault="00D1639C" w:rsidP="00F85B00">
      <w:pPr>
        <w:rPr>
          <w:del w:id="300" w:author="Tyler Vogel" w:date="2025-07-08T11:19:00Z" w16du:dateUtc="2025-07-08T17:19:00Z"/>
          <w:color w:val="auto"/>
        </w:rPr>
      </w:pPr>
      <w:del w:id="301" w:author="Tyler Vogel" w:date="2025-07-08T11:19:00Z" w16du:dateUtc="2025-07-08T17:19:00Z">
        <w:r w:rsidRPr="0083635F" w:rsidDel="00366892">
          <w:rPr>
            <w:color w:val="auto"/>
          </w:rPr>
          <w:delText>The</w:delText>
        </w:r>
        <w:r w:rsidR="00F85B00" w:rsidRPr="0083635F" w:rsidDel="00366892">
          <w:rPr>
            <w:color w:val="auto"/>
          </w:rPr>
          <w:delText xml:space="preserve"> Magneto-Optic (MO) option</w:delText>
        </w:r>
        <w:r w:rsidRPr="0083635F" w:rsidDel="00366892">
          <w:rPr>
            <w:color w:val="auto"/>
          </w:rPr>
          <w:delText xml:space="preserve"> includes a </w:delText>
        </w:r>
        <w:r w:rsidR="003522E9" w:rsidRPr="0083635F" w:rsidDel="00366892">
          <w:rPr>
            <w:color w:val="auto"/>
          </w:rPr>
          <w:delText xml:space="preserve">magnet and </w:delText>
        </w:r>
        <w:r w:rsidR="00690863" w:rsidRPr="0083635F" w:rsidDel="00366892">
          <w:rPr>
            <w:color w:val="auto"/>
          </w:rPr>
          <w:delText xml:space="preserve">a </w:delText>
        </w:r>
        <w:r w:rsidRPr="0083635F" w:rsidDel="00366892">
          <w:rPr>
            <w:color w:val="auto"/>
          </w:rPr>
          <w:delText xml:space="preserve">separate magnet power supply. </w:delText>
        </w:r>
      </w:del>
    </w:p>
    <w:p w14:paraId="14D4CD1A" w14:textId="143C90A0" w:rsidR="00661083" w:rsidRPr="0083635F" w:rsidDel="00366892" w:rsidRDefault="00661083" w:rsidP="00661083">
      <w:pPr>
        <w:rPr>
          <w:del w:id="302" w:author="Tyler Vogel" w:date="2025-07-08T11:19:00Z" w16du:dateUtc="2025-07-08T17:19:00Z"/>
          <w:rFonts w:eastAsia="Times New Roman" w:cs="Times New Roman"/>
          <w:color w:val="auto"/>
        </w:rPr>
      </w:pPr>
      <w:del w:id="303" w:author="Tyler Vogel" w:date="2025-07-08T11:19:00Z" w16du:dateUtc="2025-07-08T17:19:00Z">
        <w:r w:rsidRPr="0083635F" w:rsidDel="00366892">
          <w:rPr>
            <w:rFonts w:eastAsia="Times New Roman" w:cs="Times New Roman"/>
            <w:color w:val="auto"/>
          </w:rPr>
          <w:delText xml:space="preserve">The magnet is set on the optical table surrounding the cryostat sample chamber. The power supply must remain upright and can be placed on the floor or a nearby shelf. It must be located within 10 ft (3 m) of the system control unit and compressor, and within 10 ft (3 m) of the magnet on the sample chamber. </w:delText>
        </w:r>
      </w:del>
    </w:p>
    <w:p w14:paraId="761EBA7A" w14:textId="71B45D9E" w:rsidR="00F85B00" w:rsidRPr="0083635F" w:rsidDel="00366892" w:rsidRDefault="003522E9" w:rsidP="00F85B00">
      <w:pPr>
        <w:rPr>
          <w:del w:id="304" w:author="Tyler Vogel" w:date="2025-07-08T11:19:00Z" w16du:dateUtc="2025-07-08T17:19:00Z"/>
          <w:color w:val="auto"/>
        </w:rPr>
      </w:pPr>
      <w:del w:id="305" w:author="Tyler Vogel" w:date="2025-07-08T11:19:00Z" w16du:dateUtc="2025-07-08T17:19:00Z">
        <w:r w:rsidRPr="0083635F" w:rsidDel="00366892">
          <w:rPr>
            <w:color w:val="auto"/>
          </w:rPr>
          <w:delText xml:space="preserve">The magnet power supply requires the following wall power: </w:delText>
        </w:r>
      </w:del>
    </w:p>
    <w:tbl>
      <w:tblPr>
        <w:tblStyle w:val="DefaultTable"/>
        <w:tblW w:w="10070" w:type="dxa"/>
        <w:tblLook w:val="0680" w:firstRow="0" w:lastRow="0" w:firstColumn="1" w:lastColumn="0" w:noHBand="1" w:noVBand="1"/>
      </w:tblPr>
      <w:tblGrid>
        <w:gridCol w:w="1975"/>
        <w:gridCol w:w="3060"/>
        <w:gridCol w:w="5035"/>
      </w:tblGrid>
      <w:tr w:rsidR="00D137D4" w:rsidRPr="0083635F" w:rsidDel="00366892" w14:paraId="568CB784" w14:textId="1CF03ED6" w:rsidTr="007D7757">
        <w:trPr>
          <w:del w:id="306" w:author="Tyler Vogel" w:date="2025-07-08T11:19:00Z"/>
        </w:trPr>
        <w:tc>
          <w:tcPr>
            <w:cnfStyle w:val="001000000000" w:firstRow="0" w:lastRow="0" w:firstColumn="1" w:lastColumn="0" w:oddVBand="0" w:evenVBand="0" w:oddHBand="0" w:evenHBand="0" w:firstRowFirstColumn="0" w:firstRowLastColumn="0" w:lastRowFirstColumn="0" w:lastRowLastColumn="0"/>
            <w:tcW w:w="5035" w:type="dxa"/>
            <w:gridSpan w:val="2"/>
          </w:tcPr>
          <w:p w14:paraId="4674545F" w14:textId="6CDE6C45" w:rsidR="00F85B00" w:rsidRPr="0083635F" w:rsidDel="00366892" w:rsidRDefault="00F85B00" w:rsidP="00133194">
            <w:pPr>
              <w:rPr>
                <w:del w:id="307" w:author="Tyler Vogel" w:date="2025-07-08T11:19:00Z" w16du:dateUtc="2025-07-08T17:19:00Z"/>
                <w:color w:val="auto"/>
              </w:rPr>
            </w:pPr>
            <w:del w:id="308" w:author="Tyler Vogel" w:date="2025-07-08T11:19:00Z" w16du:dateUtc="2025-07-08T17:19:00Z">
              <w:r w:rsidRPr="0083635F" w:rsidDel="00366892">
                <w:rPr>
                  <w:color w:val="auto"/>
                </w:rPr>
                <w:delText>Mains Power Connector</w:delText>
              </w:r>
              <w:r w:rsidR="00542C3D" w:rsidRPr="0083635F" w:rsidDel="00366892">
                <w:rPr>
                  <w:color w:val="auto"/>
                </w:rPr>
                <w:delText xml:space="preserve"> on Unit</w:delText>
              </w:r>
            </w:del>
          </w:p>
        </w:tc>
        <w:tc>
          <w:tcPr>
            <w:tcW w:w="5035" w:type="dxa"/>
          </w:tcPr>
          <w:p w14:paraId="77D58CEF" w14:textId="54716303" w:rsidR="00F85B00" w:rsidRPr="0083635F" w:rsidDel="00366892" w:rsidRDefault="00F85B00" w:rsidP="00133194">
            <w:pPr>
              <w:cnfStyle w:val="000000000000" w:firstRow="0" w:lastRow="0" w:firstColumn="0" w:lastColumn="0" w:oddVBand="0" w:evenVBand="0" w:oddHBand="0" w:evenHBand="0" w:firstRowFirstColumn="0" w:firstRowLastColumn="0" w:lastRowFirstColumn="0" w:lastRowLastColumn="0"/>
              <w:rPr>
                <w:del w:id="309" w:author="Tyler Vogel" w:date="2025-07-08T11:19:00Z" w16du:dateUtc="2025-07-08T17:19:00Z"/>
                <w:color w:val="auto"/>
              </w:rPr>
            </w:pPr>
            <w:del w:id="310" w:author="Tyler Vogel" w:date="2025-07-08T11:19:00Z" w16du:dateUtc="2025-07-08T17:19:00Z">
              <w:r w:rsidRPr="0083635F" w:rsidDel="00366892">
                <w:rPr>
                  <w:color w:val="auto"/>
                </w:rPr>
                <w:delText>IEC 60320 C</w:delText>
              </w:r>
              <w:r w:rsidR="00B5713A" w:rsidRPr="0083635F" w:rsidDel="00366892">
                <w:rPr>
                  <w:color w:val="auto"/>
                </w:rPr>
                <w:delText>20</w:delText>
              </w:r>
            </w:del>
          </w:p>
        </w:tc>
      </w:tr>
      <w:tr w:rsidR="00D137D4" w:rsidRPr="0083635F" w:rsidDel="00366892" w14:paraId="1AE15B2B" w14:textId="7847DAB3" w:rsidTr="007D7757">
        <w:trPr>
          <w:del w:id="311" w:author="Tyler Vogel" w:date="2025-07-08T11:19:00Z"/>
        </w:trPr>
        <w:tc>
          <w:tcPr>
            <w:cnfStyle w:val="001000000000" w:firstRow="0" w:lastRow="0" w:firstColumn="1" w:lastColumn="0" w:oddVBand="0" w:evenVBand="0" w:oddHBand="0" w:evenHBand="0" w:firstRowFirstColumn="0" w:firstRowLastColumn="0" w:lastRowFirstColumn="0" w:lastRowLastColumn="0"/>
            <w:tcW w:w="5035" w:type="dxa"/>
            <w:gridSpan w:val="2"/>
          </w:tcPr>
          <w:p w14:paraId="6F69252E" w14:textId="7A7E782C" w:rsidR="00F85B00" w:rsidRPr="0083635F" w:rsidDel="00366892" w:rsidRDefault="00F85B00" w:rsidP="00133194">
            <w:pPr>
              <w:rPr>
                <w:del w:id="312" w:author="Tyler Vogel" w:date="2025-07-08T11:19:00Z" w16du:dateUtc="2025-07-08T17:19:00Z"/>
                <w:color w:val="auto"/>
              </w:rPr>
            </w:pPr>
            <w:del w:id="313" w:author="Tyler Vogel" w:date="2025-07-08T11:19:00Z" w16du:dateUtc="2025-07-08T17:19:00Z">
              <w:r w:rsidRPr="0083635F" w:rsidDel="00366892">
                <w:rPr>
                  <w:color w:val="auto"/>
                </w:rPr>
                <w:delText>Line Voltage</w:delText>
              </w:r>
            </w:del>
          </w:p>
        </w:tc>
        <w:tc>
          <w:tcPr>
            <w:tcW w:w="5035" w:type="dxa"/>
          </w:tcPr>
          <w:p w14:paraId="2FC45AEF" w14:textId="6DD750E9" w:rsidR="00F85B00" w:rsidRPr="0083635F" w:rsidDel="00366892" w:rsidRDefault="00F85B00" w:rsidP="00133194">
            <w:pPr>
              <w:cnfStyle w:val="000000000000" w:firstRow="0" w:lastRow="0" w:firstColumn="0" w:lastColumn="0" w:oddVBand="0" w:evenVBand="0" w:oddHBand="0" w:evenHBand="0" w:firstRowFirstColumn="0" w:firstRowLastColumn="0" w:lastRowFirstColumn="0" w:lastRowLastColumn="0"/>
              <w:rPr>
                <w:del w:id="314" w:author="Tyler Vogel" w:date="2025-07-08T11:19:00Z" w16du:dateUtc="2025-07-08T17:19:00Z"/>
                <w:color w:val="auto"/>
              </w:rPr>
            </w:pPr>
            <w:del w:id="315" w:author="Tyler Vogel" w:date="2025-07-08T11:19:00Z" w16du:dateUtc="2025-07-08T17:19:00Z">
              <w:r w:rsidRPr="0083635F" w:rsidDel="00366892">
                <w:rPr>
                  <w:color w:val="auto"/>
                </w:rPr>
                <w:delText>100 – 240 VAC</w:delText>
              </w:r>
            </w:del>
          </w:p>
        </w:tc>
      </w:tr>
      <w:tr w:rsidR="00D137D4" w:rsidRPr="0083635F" w:rsidDel="00366892" w14:paraId="032096DF" w14:textId="582AD5DE" w:rsidTr="007D7757">
        <w:trPr>
          <w:del w:id="316" w:author="Tyler Vogel" w:date="2025-07-08T11:19:00Z"/>
        </w:trPr>
        <w:tc>
          <w:tcPr>
            <w:cnfStyle w:val="001000000000" w:firstRow="0" w:lastRow="0" w:firstColumn="1" w:lastColumn="0" w:oddVBand="0" w:evenVBand="0" w:oddHBand="0" w:evenHBand="0" w:firstRowFirstColumn="0" w:firstRowLastColumn="0" w:lastRowFirstColumn="0" w:lastRowLastColumn="0"/>
            <w:tcW w:w="5035" w:type="dxa"/>
            <w:gridSpan w:val="2"/>
          </w:tcPr>
          <w:p w14:paraId="52733A04" w14:textId="037802FB" w:rsidR="00F85B00" w:rsidRPr="0083635F" w:rsidDel="00366892" w:rsidRDefault="00F85B00" w:rsidP="00133194">
            <w:pPr>
              <w:rPr>
                <w:del w:id="317" w:author="Tyler Vogel" w:date="2025-07-08T11:19:00Z" w16du:dateUtc="2025-07-08T17:19:00Z"/>
                <w:color w:val="auto"/>
              </w:rPr>
            </w:pPr>
            <w:del w:id="318" w:author="Tyler Vogel" w:date="2025-07-08T11:19:00Z" w16du:dateUtc="2025-07-08T17:19:00Z">
              <w:r w:rsidRPr="0083635F" w:rsidDel="00366892">
                <w:rPr>
                  <w:color w:val="auto"/>
                </w:rPr>
                <w:delText>Frequency</w:delText>
              </w:r>
            </w:del>
          </w:p>
        </w:tc>
        <w:tc>
          <w:tcPr>
            <w:tcW w:w="5035" w:type="dxa"/>
          </w:tcPr>
          <w:p w14:paraId="29858A8A" w14:textId="41FE69BA" w:rsidR="00F85B00" w:rsidRPr="0083635F" w:rsidDel="00366892" w:rsidRDefault="00264ECA" w:rsidP="00133194">
            <w:pPr>
              <w:cnfStyle w:val="000000000000" w:firstRow="0" w:lastRow="0" w:firstColumn="0" w:lastColumn="0" w:oddVBand="0" w:evenVBand="0" w:oddHBand="0" w:evenHBand="0" w:firstRowFirstColumn="0" w:firstRowLastColumn="0" w:lastRowFirstColumn="0" w:lastRowLastColumn="0"/>
              <w:rPr>
                <w:del w:id="319" w:author="Tyler Vogel" w:date="2025-07-08T11:19:00Z" w16du:dateUtc="2025-07-08T17:19:00Z"/>
                <w:color w:val="auto"/>
              </w:rPr>
            </w:pPr>
            <w:del w:id="320" w:author="Tyler Vogel" w:date="2025-07-08T11:19:00Z" w16du:dateUtc="2025-07-08T17:19:00Z">
              <w:r w:rsidRPr="0083635F" w:rsidDel="00366892">
                <w:rPr>
                  <w:color w:val="auto"/>
                </w:rPr>
                <w:delText>50 – 60 Hz</w:delText>
              </w:r>
            </w:del>
          </w:p>
        </w:tc>
      </w:tr>
      <w:tr w:rsidR="00D137D4" w:rsidRPr="0083635F" w:rsidDel="00366892" w14:paraId="65D248C2" w14:textId="6F3CA927" w:rsidTr="007D7757">
        <w:trPr>
          <w:del w:id="321" w:author="Tyler Vogel" w:date="2025-07-08T11:19:00Z"/>
        </w:trPr>
        <w:tc>
          <w:tcPr>
            <w:cnfStyle w:val="001000000000" w:firstRow="0" w:lastRow="0" w:firstColumn="1" w:lastColumn="0" w:oddVBand="0" w:evenVBand="0" w:oddHBand="0" w:evenHBand="0" w:firstRowFirstColumn="0" w:firstRowLastColumn="0" w:lastRowFirstColumn="0" w:lastRowLastColumn="0"/>
            <w:tcW w:w="5035" w:type="dxa"/>
            <w:gridSpan w:val="2"/>
          </w:tcPr>
          <w:p w14:paraId="1448881C" w14:textId="17AC8AC8" w:rsidR="00F85B00" w:rsidRPr="0083635F" w:rsidDel="00366892" w:rsidRDefault="00F85B00" w:rsidP="00133194">
            <w:pPr>
              <w:rPr>
                <w:del w:id="322" w:author="Tyler Vogel" w:date="2025-07-08T11:19:00Z" w16du:dateUtc="2025-07-08T17:19:00Z"/>
                <w:color w:val="auto"/>
              </w:rPr>
            </w:pPr>
            <w:del w:id="323" w:author="Tyler Vogel" w:date="2025-07-08T11:19:00Z" w16du:dateUtc="2025-07-08T17:19:00Z">
              <w:r w:rsidRPr="0083635F" w:rsidDel="00366892">
                <w:rPr>
                  <w:color w:val="auto"/>
                </w:rPr>
                <w:delText>Maximum Current Draw</w:delText>
              </w:r>
            </w:del>
          </w:p>
        </w:tc>
        <w:tc>
          <w:tcPr>
            <w:tcW w:w="5035" w:type="dxa"/>
          </w:tcPr>
          <w:p w14:paraId="3D9A5C43" w14:textId="0953CF19" w:rsidR="00F85B00" w:rsidRPr="0083635F" w:rsidDel="00366892" w:rsidRDefault="00F85B00" w:rsidP="00133194">
            <w:pPr>
              <w:cnfStyle w:val="000000000000" w:firstRow="0" w:lastRow="0" w:firstColumn="0" w:lastColumn="0" w:oddVBand="0" w:evenVBand="0" w:oddHBand="0" w:evenHBand="0" w:firstRowFirstColumn="0" w:firstRowLastColumn="0" w:lastRowFirstColumn="0" w:lastRowLastColumn="0"/>
              <w:rPr>
                <w:del w:id="324" w:author="Tyler Vogel" w:date="2025-07-08T11:19:00Z" w16du:dateUtc="2025-07-08T17:19:00Z"/>
                <w:color w:val="auto"/>
              </w:rPr>
            </w:pPr>
            <w:del w:id="325" w:author="Tyler Vogel" w:date="2025-07-08T11:19:00Z" w16du:dateUtc="2025-07-08T17:19:00Z">
              <w:r w:rsidRPr="0083635F" w:rsidDel="00366892">
                <w:rPr>
                  <w:color w:val="auto"/>
                </w:rPr>
                <w:delText>1</w:delText>
              </w:r>
              <w:r w:rsidR="00661083" w:rsidRPr="0083635F" w:rsidDel="00366892">
                <w:rPr>
                  <w:color w:val="auto"/>
                </w:rPr>
                <w:delText>3</w:delText>
              </w:r>
              <w:r w:rsidRPr="0083635F" w:rsidDel="00366892">
                <w:rPr>
                  <w:color w:val="auto"/>
                </w:rPr>
                <w:delText xml:space="preserve"> A</w:delText>
              </w:r>
            </w:del>
          </w:p>
        </w:tc>
      </w:tr>
      <w:tr w:rsidR="00D137D4" w:rsidRPr="0083635F" w:rsidDel="00366892" w14:paraId="1953B86D" w14:textId="09D675AB" w:rsidTr="007D7757">
        <w:trPr>
          <w:del w:id="326" w:author="Tyler Vogel" w:date="2025-07-08T11:19:00Z"/>
        </w:trPr>
        <w:tc>
          <w:tcPr>
            <w:cnfStyle w:val="001000000000" w:firstRow="0" w:lastRow="0" w:firstColumn="1" w:lastColumn="0" w:oddVBand="0" w:evenVBand="0" w:oddHBand="0" w:evenHBand="0" w:firstRowFirstColumn="0" w:firstRowLastColumn="0" w:lastRowFirstColumn="0" w:lastRowLastColumn="0"/>
            <w:tcW w:w="5035" w:type="dxa"/>
            <w:gridSpan w:val="2"/>
          </w:tcPr>
          <w:p w14:paraId="4F3E332F" w14:textId="7091F80D" w:rsidR="00F85B00" w:rsidRPr="0083635F" w:rsidDel="00366892" w:rsidRDefault="00F85B00" w:rsidP="00133194">
            <w:pPr>
              <w:rPr>
                <w:del w:id="327" w:author="Tyler Vogel" w:date="2025-07-08T11:19:00Z" w16du:dateUtc="2025-07-08T17:19:00Z"/>
                <w:color w:val="auto"/>
              </w:rPr>
            </w:pPr>
            <w:del w:id="328" w:author="Tyler Vogel" w:date="2025-07-08T11:19:00Z" w16du:dateUtc="2025-07-08T17:19:00Z">
              <w:r w:rsidRPr="0083635F" w:rsidDel="00366892">
                <w:rPr>
                  <w:color w:val="auto"/>
                </w:rPr>
                <w:delText>Maximum Power Consumption</w:delText>
              </w:r>
            </w:del>
          </w:p>
        </w:tc>
        <w:tc>
          <w:tcPr>
            <w:tcW w:w="5035" w:type="dxa"/>
          </w:tcPr>
          <w:p w14:paraId="203E83D1" w14:textId="4440ED25" w:rsidR="00F85B00" w:rsidRPr="0083635F" w:rsidDel="00366892" w:rsidRDefault="000B1ECA" w:rsidP="00133194">
            <w:pPr>
              <w:cnfStyle w:val="000000000000" w:firstRow="0" w:lastRow="0" w:firstColumn="0" w:lastColumn="0" w:oddVBand="0" w:evenVBand="0" w:oddHBand="0" w:evenHBand="0" w:firstRowFirstColumn="0" w:firstRowLastColumn="0" w:lastRowFirstColumn="0" w:lastRowLastColumn="0"/>
              <w:rPr>
                <w:del w:id="329" w:author="Tyler Vogel" w:date="2025-07-08T11:19:00Z" w16du:dateUtc="2025-07-08T17:19:00Z"/>
                <w:color w:val="auto"/>
              </w:rPr>
            </w:pPr>
            <w:del w:id="330" w:author="Tyler Vogel" w:date="2025-07-08T11:19:00Z" w16du:dateUtc="2025-07-08T17:19:00Z">
              <w:r w:rsidRPr="0083635F" w:rsidDel="00366892">
                <w:rPr>
                  <w:color w:val="auto"/>
                </w:rPr>
                <w:delText>1</w:delText>
              </w:r>
              <w:r w:rsidR="00661083" w:rsidRPr="0083635F" w:rsidDel="00366892">
                <w:rPr>
                  <w:color w:val="auto"/>
                </w:rPr>
                <w:delText>3</w:delText>
              </w:r>
              <w:r w:rsidRPr="0083635F" w:rsidDel="00366892">
                <w:rPr>
                  <w:color w:val="auto"/>
                </w:rPr>
                <w:delText>00 W</w:delText>
              </w:r>
            </w:del>
          </w:p>
        </w:tc>
      </w:tr>
      <w:tr w:rsidR="00D137D4" w:rsidRPr="0083635F" w:rsidDel="00366892" w14:paraId="08DF13CC" w14:textId="6CAE915F" w:rsidTr="007D7757">
        <w:trPr>
          <w:del w:id="331" w:author="Tyler Vogel" w:date="2025-07-08T11:19:00Z"/>
        </w:trPr>
        <w:tc>
          <w:tcPr>
            <w:cnfStyle w:val="001000000000" w:firstRow="0" w:lastRow="0" w:firstColumn="1" w:lastColumn="0" w:oddVBand="0" w:evenVBand="0" w:oddHBand="0" w:evenHBand="0" w:firstRowFirstColumn="0" w:firstRowLastColumn="0" w:lastRowFirstColumn="0" w:lastRowLastColumn="0"/>
            <w:tcW w:w="1975" w:type="dxa"/>
          </w:tcPr>
          <w:p w14:paraId="3BD6FCB9" w14:textId="008F49FC" w:rsidR="00F85B00" w:rsidRPr="0083635F" w:rsidDel="00366892" w:rsidRDefault="00F85B00" w:rsidP="00133194">
            <w:pPr>
              <w:rPr>
                <w:del w:id="332" w:author="Tyler Vogel" w:date="2025-07-08T11:19:00Z" w16du:dateUtc="2025-07-08T17:19:00Z"/>
                <w:b/>
                <w:bCs/>
                <w:color w:val="auto"/>
              </w:rPr>
            </w:pPr>
            <w:del w:id="333" w:author="Tyler Vogel" w:date="2025-07-08T11:19:00Z" w16du:dateUtc="2025-07-08T17:19:00Z">
              <w:r w:rsidRPr="0083635F" w:rsidDel="00366892">
                <w:rPr>
                  <w:color w:val="auto"/>
                </w:rPr>
                <w:delText>Wall Outlet</w:delText>
              </w:r>
            </w:del>
          </w:p>
        </w:tc>
        <w:tc>
          <w:tcPr>
            <w:tcW w:w="3060" w:type="dxa"/>
          </w:tcPr>
          <w:p w14:paraId="41AA17DA" w14:textId="27FFA00C" w:rsidR="00F85B00" w:rsidRPr="0083635F" w:rsidDel="00366892" w:rsidRDefault="00F85B00" w:rsidP="00133194">
            <w:pPr>
              <w:cnfStyle w:val="000000000000" w:firstRow="0" w:lastRow="0" w:firstColumn="0" w:lastColumn="0" w:oddVBand="0" w:evenVBand="0" w:oddHBand="0" w:evenHBand="0" w:firstRowFirstColumn="0" w:firstRowLastColumn="0" w:lastRowFirstColumn="0" w:lastRowLastColumn="0"/>
              <w:rPr>
                <w:del w:id="334" w:author="Tyler Vogel" w:date="2025-07-08T11:19:00Z" w16du:dateUtc="2025-07-08T17:19:00Z"/>
                <w:color w:val="auto"/>
              </w:rPr>
            </w:pPr>
            <w:del w:id="335" w:author="Tyler Vogel" w:date="2025-07-08T11:19:00Z" w16du:dateUtc="2025-07-08T17:19:00Z">
              <w:r w:rsidRPr="0083635F" w:rsidDel="00366892">
                <w:rPr>
                  <w:color w:val="auto"/>
                </w:rPr>
                <w:delText>N. America &amp; non-EU</w:delText>
              </w:r>
            </w:del>
          </w:p>
        </w:tc>
        <w:tc>
          <w:tcPr>
            <w:tcW w:w="5035" w:type="dxa"/>
          </w:tcPr>
          <w:p w14:paraId="3561ED73" w14:textId="1B2EC7AA" w:rsidR="00F85B00" w:rsidRPr="0083635F" w:rsidDel="00366892" w:rsidRDefault="00F85B00" w:rsidP="00133194">
            <w:pPr>
              <w:cnfStyle w:val="000000000000" w:firstRow="0" w:lastRow="0" w:firstColumn="0" w:lastColumn="0" w:oddVBand="0" w:evenVBand="0" w:oddHBand="0" w:evenHBand="0" w:firstRowFirstColumn="0" w:firstRowLastColumn="0" w:lastRowFirstColumn="0" w:lastRowLastColumn="0"/>
              <w:rPr>
                <w:del w:id="336" w:author="Tyler Vogel" w:date="2025-07-08T11:19:00Z" w16du:dateUtc="2025-07-08T17:19:00Z"/>
                <w:color w:val="auto"/>
              </w:rPr>
            </w:pPr>
            <w:del w:id="337" w:author="Tyler Vogel" w:date="2025-07-08T11:19:00Z" w16du:dateUtc="2025-07-08T17:19:00Z">
              <w:r w:rsidRPr="0083635F" w:rsidDel="00366892">
                <w:rPr>
                  <w:color w:val="auto"/>
                </w:rPr>
                <w:delText>Standard NEMA 5-15</w:delText>
              </w:r>
            </w:del>
          </w:p>
        </w:tc>
      </w:tr>
      <w:tr w:rsidR="00D137D4" w:rsidRPr="0083635F" w:rsidDel="00366892" w14:paraId="5820A176" w14:textId="08CB0DB7" w:rsidTr="007D7757">
        <w:trPr>
          <w:del w:id="338" w:author="Tyler Vogel" w:date="2025-07-08T11:19:00Z"/>
        </w:trPr>
        <w:tc>
          <w:tcPr>
            <w:cnfStyle w:val="001000000000" w:firstRow="0" w:lastRow="0" w:firstColumn="1" w:lastColumn="0" w:oddVBand="0" w:evenVBand="0" w:oddHBand="0" w:evenHBand="0" w:firstRowFirstColumn="0" w:firstRowLastColumn="0" w:lastRowFirstColumn="0" w:lastRowLastColumn="0"/>
            <w:tcW w:w="1975" w:type="dxa"/>
          </w:tcPr>
          <w:p w14:paraId="7107235E" w14:textId="000BCC16" w:rsidR="00F85B00" w:rsidRPr="0083635F" w:rsidDel="00366892" w:rsidRDefault="00F85B00" w:rsidP="00133194">
            <w:pPr>
              <w:rPr>
                <w:del w:id="339" w:author="Tyler Vogel" w:date="2025-07-08T11:19:00Z" w16du:dateUtc="2025-07-08T17:19:00Z"/>
                <w:b/>
                <w:bCs/>
                <w:color w:val="auto"/>
              </w:rPr>
            </w:pPr>
          </w:p>
        </w:tc>
        <w:tc>
          <w:tcPr>
            <w:tcW w:w="3060" w:type="dxa"/>
          </w:tcPr>
          <w:p w14:paraId="39E4B812" w14:textId="3F7D00BD" w:rsidR="00F85B00" w:rsidRPr="0083635F" w:rsidDel="00366892" w:rsidRDefault="00F85B00" w:rsidP="00133194">
            <w:pPr>
              <w:cnfStyle w:val="000000000000" w:firstRow="0" w:lastRow="0" w:firstColumn="0" w:lastColumn="0" w:oddVBand="0" w:evenVBand="0" w:oddHBand="0" w:evenHBand="0" w:firstRowFirstColumn="0" w:firstRowLastColumn="0" w:lastRowFirstColumn="0" w:lastRowLastColumn="0"/>
              <w:rPr>
                <w:del w:id="340" w:author="Tyler Vogel" w:date="2025-07-08T11:19:00Z" w16du:dateUtc="2025-07-08T17:19:00Z"/>
                <w:color w:val="auto"/>
              </w:rPr>
            </w:pPr>
            <w:del w:id="341" w:author="Tyler Vogel" w:date="2025-07-08T11:19:00Z" w16du:dateUtc="2025-07-08T17:19:00Z">
              <w:r w:rsidRPr="0083635F" w:rsidDel="00366892">
                <w:rPr>
                  <w:color w:val="auto"/>
                </w:rPr>
                <w:delText>CEE Europe (non-UK)</w:delText>
              </w:r>
            </w:del>
          </w:p>
        </w:tc>
        <w:tc>
          <w:tcPr>
            <w:tcW w:w="5035" w:type="dxa"/>
          </w:tcPr>
          <w:p w14:paraId="16766C2C" w14:textId="35AB543A" w:rsidR="00F85B00" w:rsidRPr="0083635F" w:rsidDel="00366892" w:rsidRDefault="00F85B00" w:rsidP="00133194">
            <w:pPr>
              <w:cnfStyle w:val="000000000000" w:firstRow="0" w:lastRow="0" w:firstColumn="0" w:lastColumn="0" w:oddVBand="0" w:evenVBand="0" w:oddHBand="0" w:evenHBand="0" w:firstRowFirstColumn="0" w:firstRowLastColumn="0" w:lastRowFirstColumn="0" w:lastRowLastColumn="0"/>
              <w:rPr>
                <w:del w:id="342" w:author="Tyler Vogel" w:date="2025-07-08T11:19:00Z" w16du:dateUtc="2025-07-08T17:19:00Z"/>
                <w:color w:val="auto"/>
              </w:rPr>
            </w:pPr>
            <w:del w:id="343" w:author="Tyler Vogel" w:date="2025-07-08T11:19:00Z" w16du:dateUtc="2025-07-08T17:19:00Z">
              <w:r w:rsidRPr="0083635F" w:rsidDel="00366892">
                <w:rPr>
                  <w:color w:val="auto"/>
                </w:rPr>
                <w:delText>CEE 7/3 or CEE 7/5 w/ common ground terminal</w:delText>
              </w:r>
            </w:del>
          </w:p>
        </w:tc>
      </w:tr>
      <w:tr w:rsidR="00D137D4" w:rsidRPr="0083635F" w:rsidDel="00366892" w14:paraId="5F274D13" w14:textId="2F18849F" w:rsidTr="007D7757">
        <w:trPr>
          <w:del w:id="344" w:author="Tyler Vogel" w:date="2025-07-08T11:19:00Z"/>
        </w:trPr>
        <w:tc>
          <w:tcPr>
            <w:cnfStyle w:val="001000000000" w:firstRow="0" w:lastRow="0" w:firstColumn="1" w:lastColumn="0" w:oddVBand="0" w:evenVBand="0" w:oddHBand="0" w:evenHBand="0" w:firstRowFirstColumn="0" w:firstRowLastColumn="0" w:lastRowFirstColumn="0" w:lastRowLastColumn="0"/>
            <w:tcW w:w="1975" w:type="dxa"/>
          </w:tcPr>
          <w:p w14:paraId="76DEFEA9" w14:textId="70D9D462" w:rsidR="00F85B00" w:rsidRPr="0083635F" w:rsidDel="00366892" w:rsidRDefault="00F85B00" w:rsidP="00133194">
            <w:pPr>
              <w:rPr>
                <w:del w:id="345" w:author="Tyler Vogel" w:date="2025-07-08T11:19:00Z" w16du:dateUtc="2025-07-08T17:19:00Z"/>
                <w:b/>
                <w:bCs/>
                <w:color w:val="auto"/>
              </w:rPr>
            </w:pPr>
          </w:p>
        </w:tc>
        <w:tc>
          <w:tcPr>
            <w:tcW w:w="3060" w:type="dxa"/>
          </w:tcPr>
          <w:p w14:paraId="63DC8E95" w14:textId="27108AFC" w:rsidR="00F85B00" w:rsidRPr="0083635F" w:rsidDel="00366892" w:rsidRDefault="00F85B00" w:rsidP="00133194">
            <w:pPr>
              <w:cnfStyle w:val="000000000000" w:firstRow="0" w:lastRow="0" w:firstColumn="0" w:lastColumn="0" w:oddVBand="0" w:evenVBand="0" w:oddHBand="0" w:evenHBand="0" w:firstRowFirstColumn="0" w:firstRowLastColumn="0" w:lastRowFirstColumn="0" w:lastRowLastColumn="0"/>
              <w:rPr>
                <w:del w:id="346" w:author="Tyler Vogel" w:date="2025-07-08T11:19:00Z" w16du:dateUtc="2025-07-08T17:19:00Z"/>
                <w:color w:val="auto"/>
              </w:rPr>
            </w:pPr>
            <w:del w:id="347" w:author="Tyler Vogel" w:date="2025-07-08T11:19:00Z" w16du:dateUtc="2025-07-08T17:19:00Z">
              <w:r w:rsidRPr="0083635F" w:rsidDel="00366892">
                <w:rPr>
                  <w:color w:val="auto"/>
                </w:rPr>
                <w:delText>UK</w:delText>
              </w:r>
            </w:del>
          </w:p>
        </w:tc>
        <w:tc>
          <w:tcPr>
            <w:tcW w:w="5035" w:type="dxa"/>
          </w:tcPr>
          <w:p w14:paraId="1F56C744" w14:textId="538EF9F8" w:rsidR="00F85B00" w:rsidRPr="0083635F" w:rsidDel="00366892" w:rsidRDefault="00F85B00" w:rsidP="00133194">
            <w:pPr>
              <w:cnfStyle w:val="000000000000" w:firstRow="0" w:lastRow="0" w:firstColumn="0" w:lastColumn="0" w:oddVBand="0" w:evenVBand="0" w:oddHBand="0" w:evenHBand="0" w:firstRowFirstColumn="0" w:firstRowLastColumn="0" w:lastRowFirstColumn="0" w:lastRowLastColumn="0"/>
              <w:rPr>
                <w:del w:id="348" w:author="Tyler Vogel" w:date="2025-07-08T11:19:00Z" w16du:dateUtc="2025-07-08T17:19:00Z"/>
                <w:color w:val="auto"/>
              </w:rPr>
            </w:pPr>
            <w:del w:id="349" w:author="Tyler Vogel" w:date="2025-07-08T11:19:00Z" w16du:dateUtc="2025-07-08T17:19:00Z">
              <w:r w:rsidRPr="0083635F" w:rsidDel="00366892">
                <w:rPr>
                  <w:color w:val="auto"/>
                </w:rPr>
                <w:delText>BS1363 (UK) w/ common earth ground terminal</w:delText>
              </w:r>
            </w:del>
          </w:p>
        </w:tc>
      </w:tr>
      <w:tr w:rsidR="00D137D4" w:rsidRPr="0083635F" w:rsidDel="00366892" w14:paraId="34BD187C" w14:textId="2036CDB5" w:rsidTr="007D7757">
        <w:trPr>
          <w:del w:id="350" w:author="Tyler Vogel" w:date="2025-07-08T11:19:00Z"/>
        </w:trPr>
        <w:tc>
          <w:tcPr>
            <w:cnfStyle w:val="001000000000" w:firstRow="0" w:lastRow="0" w:firstColumn="1" w:lastColumn="0" w:oddVBand="0" w:evenVBand="0" w:oddHBand="0" w:evenHBand="0" w:firstRowFirstColumn="0" w:firstRowLastColumn="0" w:lastRowFirstColumn="0" w:lastRowLastColumn="0"/>
            <w:tcW w:w="1975" w:type="dxa"/>
          </w:tcPr>
          <w:p w14:paraId="01C4B5C9" w14:textId="5AA4A652" w:rsidR="00F85B00" w:rsidRPr="0083635F" w:rsidDel="00366892" w:rsidRDefault="00F85B00" w:rsidP="00133194">
            <w:pPr>
              <w:rPr>
                <w:del w:id="351" w:author="Tyler Vogel" w:date="2025-07-08T11:19:00Z" w16du:dateUtc="2025-07-08T17:19:00Z"/>
                <w:b/>
                <w:bCs/>
                <w:color w:val="auto"/>
              </w:rPr>
            </w:pPr>
          </w:p>
        </w:tc>
        <w:tc>
          <w:tcPr>
            <w:tcW w:w="3060" w:type="dxa"/>
          </w:tcPr>
          <w:p w14:paraId="727E985D" w14:textId="43A02FE6" w:rsidR="00F85B00" w:rsidRPr="0083635F" w:rsidDel="00366892" w:rsidRDefault="00F85B00" w:rsidP="00133194">
            <w:pPr>
              <w:cnfStyle w:val="000000000000" w:firstRow="0" w:lastRow="0" w:firstColumn="0" w:lastColumn="0" w:oddVBand="0" w:evenVBand="0" w:oddHBand="0" w:evenHBand="0" w:firstRowFirstColumn="0" w:firstRowLastColumn="0" w:lastRowFirstColumn="0" w:lastRowLastColumn="0"/>
              <w:rPr>
                <w:del w:id="352" w:author="Tyler Vogel" w:date="2025-07-08T11:19:00Z" w16du:dateUtc="2025-07-08T17:19:00Z"/>
                <w:color w:val="auto"/>
              </w:rPr>
            </w:pPr>
            <w:del w:id="353" w:author="Tyler Vogel" w:date="2025-07-08T11:19:00Z" w16du:dateUtc="2025-07-08T17:19:00Z">
              <w:r w:rsidRPr="0083635F" w:rsidDel="00366892">
                <w:rPr>
                  <w:color w:val="auto"/>
                </w:rPr>
                <w:delText>Israel</w:delText>
              </w:r>
            </w:del>
          </w:p>
        </w:tc>
        <w:tc>
          <w:tcPr>
            <w:tcW w:w="5035" w:type="dxa"/>
          </w:tcPr>
          <w:p w14:paraId="7DA81867" w14:textId="6F9633AB" w:rsidR="00F85B00" w:rsidRPr="0083635F" w:rsidDel="00366892" w:rsidRDefault="00F85B00" w:rsidP="00133194">
            <w:pPr>
              <w:cnfStyle w:val="000000000000" w:firstRow="0" w:lastRow="0" w:firstColumn="0" w:lastColumn="0" w:oddVBand="0" w:evenVBand="0" w:oddHBand="0" w:evenHBand="0" w:firstRowFirstColumn="0" w:firstRowLastColumn="0" w:lastRowFirstColumn="0" w:lastRowLastColumn="0"/>
              <w:rPr>
                <w:del w:id="354" w:author="Tyler Vogel" w:date="2025-07-08T11:19:00Z" w16du:dateUtc="2025-07-08T17:19:00Z"/>
                <w:color w:val="auto"/>
              </w:rPr>
            </w:pPr>
            <w:del w:id="355" w:author="Tyler Vogel" w:date="2025-07-08T11:19:00Z" w16du:dateUtc="2025-07-08T17:19:00Z">
              <w:r w:rsidRPr="0083635F" w:rsidDel="00366892">
                <w:rPr>
                  <w:color w:val="auto"/>
                </w:rPr>
                <w:delText>I-32-3 w/ common earth ground terminal</w:delText>
              </w:r>
            </w:del>
          </w:p>
        </w:tc>
      </w:tr>
    </w:tbl>
    <w:bookmarkEnd w:id="2"/>
    <w:bookmarkEnd w:id="1"/>
    <w:bookmarkEnd w:id="0"/>
    <w:p w14:paraId="757238BC" w14:textId="3FF030EB" w:rsidR="00F85B00" w:rsidDel="00366892" w:rsidRDefault="00F85B00" w:rsidP="00F85B00">
      <w:pPr>
        <w:pStyle w:val="Heading2"/>
        <w:rPr>
          <w:del w:id="356" w:author="Tyler Vogel" w:date="2025-07-08T11:19:00Z" w16du:dateUtc="2025-07-08T17:19:00Z"/>
        </w:rPr>
      </w:pPr>
      <w:del w:id="357" w:author="Tyler Vogel" w:date="2025-07-08T11:19:00Z" w16du:dateUtc="2025-07-08T17:19:00Z">
        <w:r w:rsidDel="00366892">
          <w:delText>Optical Table (Not Included)</w:delText>
        </w:r>
      </w:del>
    </w:p>
    <w:p w14:paraId="39F770CB" w14:textId="0659A296" w:rsidR="00F85B00" w:rsidRPr="0083635F" w:rsidDel="00366892" w:rsidRDefault="003522E9" w:rsidP="00F85B00">
      <w:pPr>
        <w:rPr>
          <w:del w:id="358" w:author="Tyler Vogel" w:date="2025-07-08T11:19:00Z" w16du:dateUtc="2025-07-08T17:19:00Z"/>
          <w:color w:val="auto"/>
        </w:rPr>
      </w:pPr>
      <w:del w:id="359" w:author="Tyler Vogel" w:date="2025-07-08T11:19:00Z" w16du:dateUtc="2025-07-08T17:19:00Z">
        <w:r w:rsidRPr="0083635F" w:rsidDel="00366892">
          <w:rPr>
            <w:color w:val="auto"/>
          </w:rPr>
          <w:delText>As noted, t</w:delText>
        </w:r>
        <w:r w:rsidR="00F85B00" w:rsidRPr="0083635F" w:rsidDel="00366892">
          <w:rPr>
            <w:color w:val="auto"/>
          </w:rPr>
          <w:delText xml:space="preserve">he system can be mounted </w:delText>
        </w:r>
        <w:r w:rsidRPr="0083635F" w:rsidDel="00366892">
          <w:rPr>
            <w:color w:val="auto"/>
          </w:rPr>
          <w:delText xml:space="preserve">to most </w:delText>
        </w:r>
        <w:r w:rsidR="00F85B00" w:rsidRPr="0083635F" w:rsidDel="00366892">
          <w:rPr>
            <w:color w:val="auto"/>
          </w:rPr>
          <w:delText>imperial or metric optical table</w:delText>
        </w:r>
        <w:r w:rsidRPr="0083635F" w:rsidDel="00366892">
          <w:rPr>
            <w:color w:val="auto"/>
          </w:rPr>
          <w:delText>s</w:delText>
        </w:r>
        <w:r w:rsidR="00F85B00" w:rsidRPr="0083635F" w:rsidDel="00366892">
          <w:rPr>
            <w:color w:val="auto"/>
          </w:rPr>
          <w:delText xml:space="preserve">. Please </w:delText>
        </w:r>
        <w:r w:rsidRPr="0083635F" w:rsidDel="00366892">
          <w:rPr>
            <w:color w:val="auto"/>
          </w:rPr>
          <w:delText>have optical table space available which allows for direct access to the sample chamber</w:delText>
        </w:r>
        <w:r w:rsidR="00F85B00" w:rsidRPr="0083635F" w:rsidDel="00366892">
          <w:rPr>
            <w:color w:val="auto"/>
          </w:rPr>
          <w:delText>.</w:delText>
        </w:r>
      </w:del>
    </w:p>
    <w:p w14:paraId="64AEF62F" w14:textId="51E44AA1" w:rsidR="00F85B00" w:rsidDel="00366892" w:rsidRDefault="00F85B00" w:rsidP="00F85B00">
      <w:pPr>
        <w:pStyle w:val="Heading2"/>
        <w:rPr>
          <w:del w:id="360" w:author="Tyler Vogel" w:date="2025-07-08T11:19:00Z" w16du:dateUtc="2025-07-08T17:19:00Z"/>
        </w:rPr>
      </w:pPr>
      <w:bookmarkStart w:id="361" w:name="_Hlk11855140"/>
      <w:commentRangeStart w:id="362"/>
      <w:del w:id="363" w:author="Tyler Vogel" w:date="2025-07-08T11:19:00Z" w16du:dateUtc="2025-07-08T17:19:00Z">
        <w:r w:rsidDel="00366892">
          <w:delText>Nitrogen Supply (Optional)</w:delText>
        </w:r>
        <w:commentRangeEnd w:id="362"/>
        <w:r w:rsidR="00452799" w:rsidDel="00366892">
          <w:rPr>
            <w:rStyle w:val="CommentReference"/>
            <w:rFonts w:asciiTheme="minorHAnsi" w:eastAsiaTheme="minorHAnsi" w:hAnsiTheme="minorHAnsi" w:cstheme="minorBidi"/>
            <w:smallCaps w:val="0"/>
            <w:color w:val="43505A" w:themeColor="text1"/>
          </w:rPr>
          <w:commentReference w:id="362"/>
        </w:r>
      </w:del>
    </w:p>
    <w:p w14:paraId="27274C22" w14:textId="770457EB" w:rsidR="00F85B00" w:rsidRPr="0083635F" w:rsidDel="00366892" w:rsidRDefault="000036E9" w:rsidP="5C05EEF0">
      <w:pPr>
        <w:rPr>
          <w:del w:id="364" w:author="Tyler Vogel" w:date="2025-07-08T11:19:00Z" w16du:dateUtc="2025-07-08T17:19:00Z"/>
          <w:rFonts w:ascii="Segoe UI" w:eastAsia="Segoe UI" w:hAnsi="Segoe UI"/>
          <w:color w:val="auto"/>
        </w:rPr>
      </w:pPr>
      <w:bookmarkStart w:id="365" w:name="_Hlk10817926"/>
      <w:del w:id="366" w:author="Tyler Vogel" w:date="2025-07-08T11:19:00Z" w16du:dateUtc="2025-07-08T17:19:00Z">
        <w:r w:rsidRPr="0083635F" w:rsidDel="00366892">
          <w:rPr>
            <w:color w:val="auto"/>
          </w:rPr>
          <w:delText xml:space="preserve">The vacuum control unit provides an inlet for dry nitrogen gas. To keep the sample space clean, a dry nitrogen connection is highly recommended, especially in humid climates. Nitrogen will help rid the system of moisture and decrease the initial pump downtime. </w:delText>
        </w:r>
        <w:r w:rsidR="00F85B00" w:rsidRPr="0083635F" w:rsidDel="00366892">
          <w:rPr>
            <w:color w:val="auto"/>
          </w:rPr>
          <w:delText xml:space="preserve">See </w:delText>
        </w:r>
        <w:r w:rsidR="00F85B00" w:rsidDel="00366892">
          <w:fldChar w:fldCharType="begin"/>
        </w:r>
        <w:r w:rsidR="00F85B00" w:rsidDel="00366892">
          <w:delInstrText>HYPERLINK "https://www.montanainstruments.com/support/product-documentation?tab=nitrogen-purge-cycles" \l "nitrogen-purge-cycles"</w:delInstrText>
        </w:r>
        <w:r w:rsidR="00F85B00" w:rsidDel="00366892">
          <w:fldChar w:fldCharType="separate"/>
        </w:r>
        <w:r w:rsidR="00F85B00" w:rsidRPr="002B3CA2" w:rsidDel="00366892">
          <w:rPr>
            <w:rStyle w:val="Hyperlink"/>
            <w:color w:val="0073CF" w:themeColor="accent2"/>
          </w:rPr>
          <w:delText>The Purpose and Benefit of Using Nitrogen in the Cryostation</w:delText>
        </w:r>
        <w:r w:rsidR="00F85B00" w:rsidDel="00366892">
          <w:fldChar w:fldCharType="end"/>
        </w:r>
        <w:r w:rsidR="00F85B00" w:rsidRPr="0083635F" w:rsidDel="00366892">
          <w:rPr>
            <w:color w:val="auto"/>
          </w:rPr>
          <w:delText xml:space="preserve"> for more information.</w:delText>
        </w:r>
        <w:bookmarkEnd w:id="365"/>
      </w:del>
    </w:p>
    <w:p w14:paraId="4A8C9CED" w14:textId="4EF1320A" w:rsidR="00BF7C8B" w:rsidRPr="000678D7" w:rsidDel="00366892" w:rsidRDefault="00BF7C8B" w:rsidP="000036E9">
      <w:pPr>
        <w:rPr>
          <w:del w:id="367" w:author="Tyler Vogel" w:date="2025-07-08T11:19:00Z" w16du:dateUtc="2025-07-08T17:19:00Z"/>
          <w:color w:val="auto"/>
        </w:rPr>
      </w:pPr>
      <w:del w:id="368" w:author="Tyler Vogel" w:date="2025-07-08T11:19:00Z" w16du:dateUtc="2025-07-08T17:19:00Z">
        <w:r w:rsidRPr="000678D7" w:rsidDel="00366892">
          <w:rPr>
            <w:color w:val="auto"/>
          </w:rPr>
          <w:delText>The nitrogen source can either be high or ultra-high purity and should be 10 – 100 psi MAX for the non-turbo system and 50-100 psi MAX for the turbo system. The port on the back of the vacuum control unit fits a ¼-inch tube (user supplied).</w:delText>
        </w:r>
      </w:del>
    </w:p>
    <w:p w14:paraId="4EA2645A" w14:textId="6AECB51A" w:rsidR="000153D8" w:rsidDel="00366892" w:rsidRDefault="000153D8" w:rsidP="000036E9">
      <w:pPr>
        <w:rPr>
          <w:del w:id="369" w:author="Tyler Vogel" w:date="2025-07-08T11:19:00Z" w16du:dateUtc="2025-07-08T17:19:00Z"/>
          <w:color w:val="auto"/>
        </w:rPr>
      </w:pPr>
      <w:del w:id="370" w:author="Tyler Vogel" w:date="2025-07-08T11:19:00Z" w16du:dateUtc="2025-07-08T17:19:00Z">
        <w:r w:rsidDel="00366892">
          <w:rPr>
            <w:color w:val="auto"/>
          </w:rPr>
          <w:delText>With the VCM24 Turbo Vacuum Control Module, nitrogen is required to operate the pneumatic gate valve.</w:delText>
        </w:r>
      </w:del>
    </w:p>
    <w:p w14:paraId="7843CE55" w14:textId="15EC9ABD" w:rsidR="00C87A1B" w:rsidRPr="0083635F" w:rsidDel="00366892" w:rsidRDefault="00C87A1B" w:rsidP="000036E9">
      <w:pPr>
        <w:rPr>
          <w:del w:id="371" w:author="Tyler Vogel" w:date="2025-07-08T11:19:00Z" w16du:dateUtc="2025-07-08T17:19:00Z"/>
          <w:color w:val="auto"/>
        </w:rPr>
      </w:pPr>
    </w:p>
    <w:p w14:paraId="7DCCB1B1" w14:textId="59CA2E98" w:rsidR="007A173D" w:rsidRPr="0083635F" w:rsidDel="00366892" w:rsidRDefault="007A173D" w:rsidP="0083635F">
      <w:pPr>
        <w:pStyle w:val="Heading1"/>
        <w:numPr>
          <w:ilvl w:val="0"/>
          <w:numId w:val="13"/>
        </w:numPr>
        <w:rPr>
          <w:del w:id="372" w:author="Tyler Vogel" w:date="2025-07-08T11:19:00Z" w16du:dateUtc="2025-07-08T17:19:00Z"/>
          <w:color w:val="auto"/>
        </w:rPr>
      </w:pPr>
      <w:del w:id="373" w:author="Tyler Vogel" w:date="2025-07-08T11:19:00Z" w16du:dateUtc="2025-07-08T17:19:00Z">
        <w:r w:rsidRPr="0083635F" w:rsidDel="00366892">
          <w:rPr>
            <w:color w:val="auto"/>
          </w:rPr>
          <w:delText>Weights &amp; Dimensions</w:delText>
        </w:r>
      </w:del>
    </w:p>
    <w:bookmarkEnd w:id="361"/>
    <w:p w14:paraId="3A32E7A3" w14:textId="780AAC3F" w:rsidR="00596A8F" w:rsidDel="00366892" w:rsidRDefault="00596A8F" w:rsidP="0083635F">
      <w:pPr>
        <w:pStyle w:val="Heading2"/>
        <w:rPr>
          <w:del w:id="374" w:author="Tyler Vogel" w:date="2025-07-08T11:19:00Z" w16du:dateUtc="2025-07-08T17:19:00Z"/>
        </w:rPr>
      </w:pPr>
      <w:del w:id="375" w:author="Tyler Vogel" w:date="2025-07-08T11:19:00Z" w16du:dateUtc="2025-07-08T17:19:00Z">
        <w:r w:rsidDel="00366892">
          <w:delText>Shipping</w:delText>
        </w:r>
      </w:del>
    </w:p>
    <w:p w14:paraId="1BF0B24B" w14:textId="365AD415" w:rsidR="007A173D" w:rsidRPr="0083635F" w:rsidDel="00366892" w:rsidRDefault="007A173D" w:rsidP="007A173D">
      <w:pPr>
        <w:rPr>
          <w:del w:id="376" w:author="Tyler Vogel" w:date="2025-07-08T11:19:00Z" w16du:dateUtc="2025-07-08T17:19:00Z"/>
          <w:color w:val="auto"/>
        </w:rPr>
      </w:pPr>
      <w:del w:id="377" w:author="Tyler Vogel" w:date="2025-07-08T11:19:00Z" w16du:dateUtc="2025-07-08T17:19:00Z">
        <w:r w:rsidRPr="0083635F" w:rsidDel="00366892">
          <w:rPr>
            <w:color w:val="auto"/>
          </w:rPr>
          <w:delText xml:space="preserve">The </w:delText>
        </w:r>
        <w:r w:rsidR="00787077" w:rsidDel="00366892">
          <w:rPr>
            <w:color w:val="auto"/>
          </w:rPr>
          <w:delText xml:space="preserve">Cryostation &amp; </w:delText>
        </w:r>
        <w:r w:rsidR="001546B9" w:rsidDel="00366892">
          <w:rPr>
            <w:color w:val="auto"/>
          </w:rPr>
          <w:delText xml:space="preserve">standard </w:delText>
        </w:r>
        <w:r w:rsidRPr="0083635F" w:rsidDel="00366892">
          <w:rPr>
            <w:color w:val="auto"/>
          </w:rPr>
          <w:delText xml:space="preserve">system </w:delText>
        </w:r>
        <w:r w:rsidR="001546B9" w:rsidDel="00366892">
          <w:rPr>
            <w:color w:val="auto"/>
          </w:rPr>
          <w:delText xml:space="preserve">components </w:delText>
        </w:r>
        <w:r w:rsidRPr="0083635F" w:rsidDel="00366892">
          <w:rPr>
            <w:color w:val="auto"/>
          </w:rPr>
          <w:delText xml:space="preserve">will arrive </w:delText>
        </w:r>
        <w:r w:rsidR="00E76D5B" w:rsidDel="00366892">
          <w:rPr>
            <w:color w:val="auto"/>
          </w:rPr>
          <w:delText>in 2 crates</w:delText>
        </w:r>
        <w:r w:rsidR="006838D2" w:rsidDel="00366892">
          <w:rPr>
            <w:color w:val="auto"/>
          </w:rPr>
          <w:delText xml:space="preserve"> and will require a </w:delText>
        </w:r>
        <w:r w:rsidR="002D28EB" w:rsidRPr="002D28EB" w:rsidDel="00366892">
          <w:rPr>
            <w:color w:val="auto"/>
          </w:rPr>
          <w:delText xml:space="preserve">T-25 star </w:delText>
        </w:r>
        <w:r w:rsidR="006838D2" w:rsidDel="00366892">
          <w:rPr>
            <w:color w:val="auto"/>
          </w:rPr>
          <w:delText>bit to open the crates.</w:delText>
        </w:r>
        <w:r w:rsidRPr="0083635F" w:rsidDel="00366892">
          <w:rPr>
            <w:color w:val="auto"/>
          </w:rPr>
          <w:delText xml:space="preserve"> The typical weights and dimensions of a standard system are below. </w:delText>
        </w:r>
      </w:del>
    </w:p>
    <w:tbl>
      <w:tblPr>
        <w:tblStyle w:val="DefaultTable"/>
        <w:tblW w:w="5000" w:type="pct"/>
        <w:tblLook w:val="06A0" w:firstRow="1" w:lastRow="0" w:firstColumn="1" w:lastColumn="0" w:noHBand="1" w:noVBand="1"/>
      </w:tblPr>
      <w:tblGrid>
        <w:gridCol w:w="2082"/>
        <w:gridCol w:w="4355"/>
        <w:gridCol w:w="4353"/>
      </w:tblGrid>
      <w:tr w:rsidR="00E64317" w:rsidRPr="00AE3E1F" w:rsidDel="00366892" w14:paraId="0B6E76F1" w14:textId="08BE9153" w:rsidTr="00822533">
        <w:trPr>
          <w:cnfStyle w:val="100000000000" w:firstRow="1" w:lastRow="0" w:firstColumn="0" w:lastColumn="0" w:oddVBand="0" w:evenVBand="0" w:oddHBand="0" w:evenHBand="0" w:firstRowFirstColumn="0" w:firstRowLastColumn="0" w:lastRowFirstColumn="0" w:lastRowLastColumn="0"/>
          <w:del w:id="378" w:author="Tyler Vogel" w:date="2025-07-08T11:19:00Z"/>
        </w:trPr>
        <w:tc>
          <w:tcPr>
            <w:cnfStyle w:val="001000000000" w:firstRow="0" w:lastRow="0" w:firstColumn="1" w:lastColumn="0" w:oddVBand="0" w:evenVBand="0" w:oddHBand="0" w:evenHBand="0" w:firstRowFirstColumn="0" w:firstRowLastColumn="0" w:lastRowFirstColumn="0" w:lastRowLastColumn="0"/>
            <w:tcW w:w="965" w:type="pct"/>
          </w:tcPr>
          <w:p w14:paraId="2D59CE0D" w14:textId="5586F814" w:rsidR="00E64317" w:rsidRPr="00AE3E1F" w:rsidDel="00366892" w:rsidRDefault="00E64317" w:rsidP="007A173D">
            <w:pPr>
              <w:rPr>
                <w:del w:id="379" w:author="Tyler Vogel" w:date="2025-07-08T11:19:00Z" w16du:dateUtc="2025-07-08T17:19:00Z"/>
                <w:color w:val="auto"/>
              </w:rPr>
            </w:pPr>
          </w:p>
        </w:tc>
        <w:tc>
          <w:tcPr>
            <w:tcW w:w="2018" w:type="pct"/>
          </w:tcPr>
          <w:p w14:paraId="69429047" w14:textId="1F1EFEB7" w:rsidR="00E64317" w:rsidRPr="00AE3E1F" w:rsidDel="00366892" w:rsidRDefault="00E64317" w:rsidP="007A173D">
            <w:pPr>
              <w:cnfStyle w:val="100000000000" w:firstRow="1" w:lastRow="0" w:firstColumn="0" w:lastColumn="0" w:oddVBand="0" w:evenVBand="0" w:oddHBand="0" w:evenHBand="0" w:firstRowFirstColumn="0" w:firstRowLastColumn="0" w:lastRowFirstColumn="0" w:lastRowLastColumn="0"/>
              <w:rPr>
                <w:del w:id="380" w:author="Tyler Vogel" w:date="2025-07-08T11:19:00Z" w16du:dateUtc="2025-07-08T17:19:00Z"/>
                <w:color w:val="auto"/>
              </w:rPr>
            </w:pPr>
            <w:del w:id="381" w:author="Tyler Vogel" w:date="2025-07-08T11:19:00Z" w16du:dateUtc="2025-07-08T17:19:00Z">
              <w:r w:rsidRPr="00AE3E1F" w:rsidDel="00366892">
                <w:rPr>
                  <w:color w:val="auto"/>
                </w:rPr>
                <w:delText>Pallet 1</w:delText>
              </w:r>
            </w:del>
          </w:p>
        </w:tc>
        <w:tc>
          <w:tcPr>
            <w:tcW w:w="2017" w:type="pct"/>
          </w:tcPr>
          <w:p w14:paraId="39A5DF8A" w14:textId="41738B94" w:rsidR="00E64317" w:rsidRPr="00AE3E1F" w:rsidDel="00366892" w:rsidRDefault="00E64317" w:rsidP="007A173D">
            <w:pPr>
              <w:cnfStyle w:val="100000000000" w:firstRow="1" w:lastRow="0" w:firstColumn="0" w:lastColumn="0" w:oddVBand="0" w:evenVBand="0" w:oddHBand="0" w:evenHBand="0" w:firstRowFirstColumn="0" w:firstRowLastColumn="0" w:lastRowFirstColumn="0" w:lastRowLastColumn="0"/>
              <w:rPr>
                <w:del w:id="382" w:author="Tyler Vogel" w:date="2025-07-08T11:19:00Z" w16du:dateUtc="2025-07-08T17:19:00Z"/>
                <w:color w:val="auto"/>
              </w:rPr>
            </w:pPr>
            <w:del w:id="383" w:author="Tyler Vogel" w:date="2025-07-08T11:19:00Z" w16du:dateUtc="2025-07-08T17:19:00Z">
              <w:r w:rsidRPr="00AE3E1F" w:rsidDel="00366892">
                <w:rPr>
                  <w:color w:val="auto"/>
                </w:rPr>
                <w:delText>Pallet 2</w:delText>
              </w:r>
            </w:del>
          </w:p>
        </w:tc>
      </w:tr>
      <w:tr w:rsidR="00B93ED3" w:rsidRPr="00AE3E1F" w:rsidDel="00366892" w14:paraId="4FD2168F" w14:textId="0BD7B4F4" w:rsidTr="00822533">
        <w:trPr>
          <w:del w:id="384" w:author="Tyler Vogel" w:date="2025-07-08T11:19:00Z"/>
        </w:trPr>
        <w:tc>
          <w:tcPr>
            <w:cnfStyle w:val="001000000000" w:firstRow="0" w:lastRow="0" w:firstColumn="1" w:lastColumn="0" w:oddVBand="0" w:evenVBand="0" w:oddHBand="0" w:evenHBand="0" w:firstRowFirstColumn="0" w:firstRowLastColumn="0" w:lastRowFirstColumn="0" w:lastRowLastColumn="0"/>
            <w:tcW w:w="965" w:type="pct"/>
          </w:tcPr>
          <w:p w14:paraId="1EF94664" w14:textId="6E394A3B" w:rsidR="00B93ED3" w:rsidRPr="00AE3E1F" w:rsidDel="00366892" w:rsidRDefault="00B93ED3" w:rsidP="00B93ED3">
            <w:pPr>
              <w:rPr>
                <w:del w:id="385" w:author="Tyler Vogel" w:date="2025-07-08T11:19:00Z" w16du:dateUtc="2025-07-08T17:19:00Z"/>
                <w:color w:val="auto"/>
              </w:rPr>
            </w:pPr>
            <w:del w:id="386" w:author="Tyler Vogel" w:date="2025-07-08T11:19:00Z" w16du:dateUtc="2025-07-08T17:19:00Z">
              <w:r w:rsidRPr="00AE3E1F" w:rsidDel="00366892">
                <w:rPr>
                  <w:color w:val="auto"/>
                </w:rPr>
                <w:delText>Components</w:delText>
              </w:r>
            </w:del>
          </w:p>
        </w:tc>
        <w:tc>
          <w:tcPr>
            <w:tcW w:w="2018" w:type="pct"/>
          </w:tcPr>
          <w:p w14:paraId="5C0E31BC" w14:textId="3D450C68" w:rsidR="00B93ED3" w:rsidRPr="00AE3E1F" w:rsidDel="00366892" w:rsidRDefault="00B93ED3" w:rsidP="00B93ED3">
            <w:pPr>
              <w:cnfStyle w:val="000000000000" w:firstRow="0" w:lastRow="0" w:firstColumn="0" w:lastColumn="0" w:oddVBand="0" w:evenVBand="0" w:oddHBand="0" w:evenHBand="0" w:firstRowFirstColumn="0" w:firstRowLastColumn="0" w:lastRowFirstColumn="0" w:lastRowLastColumn="0"/>
              <w:rPr>
                <w:del w:id="387" w:author="Tyler Vogel" w:date="2025-07-08T11:19:00Z" w16du:dateUtc="2025-07-08T17:19:00Z"/>
                <w:color w:val="auto"/>
              </w:rPr>
            </w:pPr>
            <w:del w:id="388" w:author="Tyler Vogel" w:date="2025-07-08T11:19:00Z" w16du:dateUtc="2025-07-08T17:19:00Z">
              <w:r w:rsidDel="00366892">
                <w:delText>Electronics (System, System Control, Vacuum Control)</w:delText>
              </w:r>
            </w:del>
          </w:p>
        </w:tc>
        <w:tc>
          <w:tcPr>
            <w:tcW w:w="2017" w:type="pct"/>
          </w:tcPr>
          <w:p w14:paraId="2796D71C" w14:textId="36198387" w:rsidR="00B93ED3" w:rsidRPr="00AE3E1F" w:rsidDel="00366892" w:rsidRDefault="00B93ED3" w:rsidP="00B93ED3">
            <w:pPr>
              <w:cnfStyle w:val="000000000000" w:firstRow="0" w:lastRow="0" w:firstColumn="0" w:lastColumn="0" w:oddVBand="0" w:evenVBand="0" w:oddHBand="0" w:evenHBand="0" w:firstRowFirstColumn="0" w:firstRowLastColumn="0" w:lastRowFirstColumn="0" w:lastRowLastColumn="0"/>
              <w:rPr>
                <w:del w:id="389" w:author="Tyler Vogel" w:date="2025-07-08T11:19:00Z" w16du:dateUtc="2025-07-08T17:19:00Z"/>
                <w:color w:val="auto"/>
              </w:rPr>
            </w:pPr>
            <w:del w:id="390" w:author="Tyler Vogel" w:date="2025-07-08T11:19:00Z" w16du:dateUtc="2025-07-08T17:19:00Z">
              <w:r w:rsidDel="00366892">
                <w:delText>Compressor</w:delText>
              </w:r>
            </w:del>
          </w:p>
        </w:tc>
      </w:tr>
      <w:tr w:rsidR="00B93ED3" w:rsidRPr="00AE3E1F" w:rsidDel="00366892" w14:paraId="25FB82D8" w14:textId="400042D4" w:rsidTr="00822533">
        <w:trPr>
          <w:del w:id="391" w:author="Tyler Vogel" w:date="2025-07-08T11:19:00Z"/>
        </w:trPr>
        <w:tc>
          <w:tcPr>
            <w:cnfStyle w:val="001000000000" w:firstRow="0" w:lastRow="0" w:firstColumn="1" w:lastColumn="0" w:oddVBand="0" w:evenVBand="0" w:oddHBand="0" w:evenHBand="0" w:firstRowFirstColumn="0" w:firstRowLastColumn="0" w:lastRowFirstColumn="0" w:lastRowLastColumn="0"/>
            <w:tcW w:w="965" w:type="pct"/>
          </w:tcPr>
          <w:p w14:paraId="73C6C276" w14:textId="62040FB2" w:rsidR="00B93ED3" w:rsidRPr="00AE3E1F" w:rsidDel="00366892" w:rsidRDefault="00B93ED3" w:rsidP="00B93ED3">
            <w:pPr>
              <w:rPr>
                <w:del w:id="392" w:author="Tyler Vogel" w:date="2025-07-08T11:19:00Z" w16du:dateUtc="2025-07-08T17:19:00Z"/>
                <w:color w:val="auto"/>
              </w:rPr>
            </w:pPr>
            <w:del w:id="393" w:author="Tyler Vogel" w:date="2025-07-08T11:19:00Z" w16du:dateUtc="2025-07-08T17:19:00Z">
              <w:r w:rsidDel="00366892">
                <w:rPr>
                  <w:color w:val="auto"/>
                </w:rPr>
                <w:delText>Crate</w:delText>
              </w:r>
              <w:r w:rsidRPr="00AE3E1F" w:rsidDel="00366892">
                <w:rPr>
                  <w:color w:val="auto"/>
                </w:rPr>
                <w:delText xml:space="preserve"> Dimensions (L x W x H)</w:delText>
              </w:r>
            </w:del>
          </w:p>
        </w:tc>
        <w:tc>
          <w:tcPr>
            <w:tcW w:w="2018" w:type="pct"/>
          </w:tcPr>
          <w:p w14:paraId="77D2ADCD" w14:textId="1B83E321" w:rsidR="00B93ED3" w:rsidRPr="00AE3E1F" w:rsidDel="00366892" w:rsidRDefault="00B93ED3" w:rsidP="00B93ED3">
            <w:pPr>
              <w:cnfStyle w:val="000000000000" w:firstRow="0" w:lastRow="0" w:firstColumn="0" w:lastColumn="0" w:oddVBand="0" w:evenVBand="0" w:oddHBand="0" w:evenHBand="0" w:firstRowFirstColumn="0" w:firstRowLastColumn="0" w:lastRowFirstColumn="0" w:lastRowLastColumn="0"/>
              <w:rPr>
                <w:del w:id="394" w:author="Tyler Vogel" w:date="2025-07-08T11:19:00Z" w16du:dateUtc="2025-07-08T17:19:00Z"/>
              </w:rPr>
            </w:pPr>
            <w:del w:id="395" w:author="Tyler Vogel" w:date="2025-07-08T11:19:00Z" w16du:dateUtc="2025-07-08T17:19:00Z">
              <w:r w:rsidRPr="00AE3E1F" w:rsidDel="00366892">
                <w:delText>4</w:delText>
              </w:r>
              <w:r w:rsidDel="00366892">
                <w:delText>8</w:delText>
              </w:r>
              <w:r w:rsidRPr="00AE3E1F" w:rsidDel="00366892">
                <w:delText xml:space="preserve"> x 4</w:delText>
              </w:r>
              <w:r w:rsidDel="00366892">
                <w:delText>0</w:delText>
              </w:r>
              <w:r w:rsidRPr="00AE3E1F" w:rsidDel="00366892">
                <w:delText xml:space="preserve"> x </w:delText>
              </w:r>
              <w:r w:rsidDel="00366892">
                <w:delText>50</w:delText>
              </w:r>
              <w:r w:rsidRPr="00AE3E1F" w:rsidDel="00366892">
                <w:delText xml:space="preserve"> in</w:delText>
              </w:r>
            </w:del>
          </w:p>
          <w:p w14:paraId="2B1F2912" w14:textId="4B37D3BD" w:rsidR="00B93ED3" w:rsidRPr="00AE3E1F" w:rsidDel="00366892" w:rsidRDefault="00B93ED3" w:rsidP="00B93ED3">
            <w:pPr>
              <w:cnfStyle w:val="000000000000" w:firstRow="0" w:lastRow="0" w:firstColumn="0" w:lastColumn="0" w:oddVBand="0" w:evenVBand="0" w:oddHBand="0" w:evenHBand="0" w:firstRowFirstColumn="0" w:firstRowLastColumn="0" w:lastRowFirstColumn="0" w:lastRowLastColumn="0"/>
              <w:rPr>
                <w:del w:id="396" w:author="Tyler Vogel" w:date="2025-07-08T11:19:00Z" w16du:dateUtc="2025-07-08T17:19:00Z"/>
                <w:color w:val="auto"/>
              </w:rPr>
            </w:pPr>
            <w:del w:id="397" w:author="Tyler Vogel" w:date="2025-07-08T11:19:00Z" w16du:dateUtc="2025-07-08T17:19:00Z">
              <w:r w:rsidDel="00366892">
                <w:delText>[</w:delText>
              </w:r>
              <w:r w:rsidRPr="00AE3E1F" w:rsidDel="00366892">
                <w:delText>1</w:delText>
              </w:r>
              <w:r w:rsidDel="00366892">
                <w:delText>22</w:delText>
              </w:r>
              <w:r w:rsidRPr="00AE3E1F" w:rsidDel="00366892">
                <w:delText xml:space="preserve"> x 1</w:delText>
              </w:r>
              <w:r w:rsidDel="00366892">
                <w:delText>02</w:delText>
              </w:r>
              <w:r w:rsidRPr="00AE3E1F" w:rsidDel="00366892">
                <w:delText xml:space="preserve"> x </w:delText>
              </w:r>
              <w:r w:rsidDel="00366892">
                <w:delText>12</w:delText>
              </w:r>
              <w:r w:rsidRPr="00AE3E1F" w:rsidDel="00366892">
                <w:delText>7 cm</w:delText>
              </w:r>
              <w:r w:rsidDel="00366892">
                <w:delText>]</w:delText>
              </w:r>
            </w:del>
          </w:p>
        </w:tc>
        <w:tc>
          <w:tcPr>
            <w:tcW w:w="2017" w:type="pct"/>
          </w:tcPr>
          <w:p w14:paraId="47C627A0" w14:textId="2CAD095D" w:rsidR="00B93ED3" w:rsidRPr="00AE3E1F" w:rsidDel="00366892" w:rsidRDefault="00B93ED3" w:rsidP="00B93ED3">
            <w:pPr>
              <w:cnfStyle w:val="000000000000" w:firstRow="0" w:lastRow="0" w:firstColumn="0" w:lastColumn="0" w:oddVBand="0" w:evenVBand="0" w:oddHBand="0" w:evenHBand="0" w:firstRowFirstColumn="0" w:firstRowLastColumn="0" w:lastRowFirstColumn="0" w:lastRowLastColumn="0"/>
              <w:rPr>
                <w:del w:id="398" w:author="Tyler Vogel" w:date="2025-07-08T11:19:00Z" w16du:dateUtc="2025-07-08T17:19:00Z"/>
              </w:rPr>
            </w:pPr>
            <w:del w:id="399" w:author="Tyler Vogel" w:date="2025-07-08T11:19:00Z" w16du:dateUtc="2025-07-08T17:19:00Z">
              <w:r w:rsidRPr="00AE3E1F" w:rsidDel="00366892">
                <w:delText>4</w:delText>
              </w:r>
              <w:r w:rsidDel="00366892">
                <w:delText>8</w:delText>
              </w:r>
              <w:r w:rsidRPr="00AE3E1F" w:rsidDel="00366892">
                <w:delText xml:space="preserve"> x 4</w:delText>
              </w:r>
              <w:r w:rsidDel="00366892">
                <w:delText>0</w:delText>
              </w:r>
              <w:r w:rsidRPr="00AE3E1F" w:rsidDel="00366892">
                <w:delText xml:space="preserve"> x </w:delText>
              </w:r>
              <w:r w:rsidDel="00366892">
                <w:delText>50</w:delText>
              </w:r>
              <w:r w:rsidRPr="00AE3E1F" w:rsidDel="00366892">
                <w:delText xml:space="preserve"> in</w:delText>
              </w:r>
            </w:del>
          </w:p>
          <w:p w14:paraId="65776949" w14:textId="422FD4B7" w:rsidR="00B93ED3" w:rsidRPr="00AE3E1F" w:rsidDel="00366892" w:rsidRDefault="00B93ED3" w:rsidP="00B93ED3">
            <w:pPr>
              <w:cnfStyle w:val="000000000000" w:firstRow="0" w:lastRow="0" w:firstColumn="0" w:lastColumn="0" w:oddVBand="0" w:evenVBand="0" w:oddHBand="0" w:evenHBand="0" w:firstRowFirstColumn="0" w:firstRowLastColumn="0" w:lastRowFirstColumn="0" w:lastRowLastColumn="0"/>
              <w:rPr>
                <w:del w:id="400" w:author="Tyler Vogel" w:date="2025-07-08T11:19:00Z" w16du:dateUtc="2025-07-08T17:19:00Z"/>
                <w:color w:val="auto"/>
              </w:rPr>
            </w:pPr>
            <w:del w:id="401" w:author="Tyler Vogel" w:date="2025-07-08T11:19:00Z" w16du:dateUtc="2025-07-08T17:19:00Z">
              <w:r w:rsidDel="00366892">
                <w:delText>[</w:delText>
              </w:r>
              <w:r w:rsidRPr="00AE3E1F" w:rsidDel="00366892">
                <w:delText>1</w:delText>
              </w:r>
              <w:r w:rsidDel="00366892">
                <w:delText>22</w:delText>
              </w:r>
              <w:r w:rsidRPr="00AE3E1F" w:rsidDel="00366892">
                <w:delText xml:space="preserve"> x 1</w:delText>
              </w:r>
              <w:r w:rsidDel="00366892">
                <w:delText>02</w:delText>
              </w:r>
              <w:r w:rsidRPr="00AE3E1F" w:rsidDel="00366892">
                <w:delText xml:space="preserve"> x </w:delText>
              </w:r>
              <w:r w:rsidDel="00366892">
                <w:delText>12</w:delText>
              </w:r>
              <w:r w:rsidRPr="00AE3E1F" w:rsidDel="00366892">
                <w:delText>7 cm</w:delText>
              </w:r>
              <w:r w:rsidDel="00366892">
                <w:delText>]</w:delText>
              </w:r>
            </w:del>
          </w:p>
        </w:tc>
      </w:tr>
      <w:tr w:rsidR="00B93ED3" w:rsidRPr="00AE3E1F" w:rsidDel="00366892" w14:paraId="609FBC94" w14:textId="63B9216B" w:rsidTr="00822533">
        <w:trPr>
          <w:del w:id="402" w:author="Tyler Vogel" w:date="2025-07-08T11:19:00Z"/>
        </w:trPr>
        <w:tc>
          <w:tcPr>
            <w:cnfStyle w:val="001000000000" w:firstRow="0" w:lastRow="0" w:firstColumn="1" w:lastColumn="0" w:oddVBand="0" w:evenVBand="0" w:oddHBand="0" w:evenHBand="0" w:firstRowFirstColumn="0" w:firstRowLastColumn="0" w:lastRowFirstColumn="0" w:lastRowLastColumn="0"/>
            <w:tcW w:w="965" w:type="pct"/>
          </w:tcPr>
          <w:p w14:paraId="50134404" w14:textId="5E76675B" w:rsidR="00B93ED3" w:rsidRPr="00AE3E1F" w:rsidDel="00366892" w:rsidRDefault="00B93ED3" w:rsidP="00B93ED3">
            <w:pPr>
              <w:rPr>
                <w:del w:id="403" w:author="Tyler Vogel" w:date="2025-07-08T11:19:00Z" w16du:dateUtc="2025-07-08T17:19:00Z"/>
                <w:color w:val="auto"/>
              </w:rPr>
            </w:pPr>
            <w:del w:id="404" w:author="Tyler Vogel" w:date="2025-07-08T11:19:00Z" w16du:dateUtc="2025-07-08T17:19:00Z">
              <w:r w:rsidRPr="00AE3E1F" w:rsidDel="00366892">
                <w:rPr>
                  <w:color w:val="auto"/>
                </w:rPr>
                <w:delText>Weight</w:delText>
              </w:r>
              <w:r w:rsidDel="00366892">
                <w:rPr>
                  <w:color w:val="auto"/>
                </w:rPr>
                <w:delText xml:space="preserve"> (Approximately)</w:delText>
              </w:r>
            </w:del>
          </w:p>
        </w:tc>
        <w:tc>
          <w:tcPr>
            <w:tcW w:w="2018" w:type="pct"/>
          </w:tcPr>
          <w:p w14:paraId="0E253AB4" w14:textId="5925E52D" w:rsidR="00B93ED3" w:rsidRPr="00AE3E1F" w:rsidDel="00366892" w:rsidRDefault="00B93ED3" w:rsidP="00B93ED3">
            <w:pPr>
              <w:cnfStyle w:val="000000000000" w:firstRow="0" w:lastRow="0" w:firstColumn="0" w:lastColumn="0" w:oddVBand="0" w:evenVBand="0" w:oddHBand="0" w:evenHBand="0" w:firstRowFirstColumn="0" w:firstRowLastColumn="0" w:lastRowFirstColumn="0" w:lastRowLastColumn="0"/>
              <w:rPr>
                <w:del w:id="405" w:author="Tyler Vogel" w:date="2025-07-08T11:19:00Z" w16du:dateUtc="2025-07-08T17:19:00Z"/>
                <w:color w:val="auto"/>
              </w:rPr>
            </w:pPr>
            <w:del w:id="406" w:author="Tyler Vogel" w:date="2025-07-08T11:19:00Z" w16du:dateUtc="2025-07-08T17:19:00Z">
              <w:r w:rsidDel="00366892">
                <w:delText>350-370</w:delText>
              </w:r>
              <w:r w:rsidRPr="00E232A2" w:rsidDel="00366892">
                <w:delText xml:space="preserve"> lbs  [</w:delText>
              </w:r>
              <w:r w:rsidDel="00366892">
                <w:delText>159</w:delText>
              </w:r>
              <w:r w:rsidRPr="00E232A2" w:rsidDel="00366892">
                <w:delText>-</w:delText>
              </w:r>
              <w:r w:rsidDel="00366892">
                <w:delText>168</w:delText>
              </w:r>
              <w:r w:rsidRPr="00E232A2" w:rsidDel="00366892">
                <w:delText xml:space="preserve">  kg]</w:delText>
              </w:r>
            </w:del>
          </w:p>
        </w:tc>
        <w:tc>
          <w:tcPr>
            <w:tcW w:w="2017" w:type="pct"/>
          </w:tcPr>
          <w:p w14:paraId="4549B86C" w14:textId="13B361BC" w:rsidR="00B93ED3" w:rsidRPr="00AE3E1F" w:rsidDel="00366892" w:rsidRDefault="00B93ED3" w:rsidP="00B93ED3">
            <w:pPr>
              <w:cnfStyle w:val="000000000000" w:firstRow="0" w:lastRow="0" w:firstColumn="0" w:lastColumn="0" w:oddVBand="0" w:evenVBand="0" w:oddHBand="0" w:evenHBand="0" w:firstRowFirstColumn="0" w:firstRowLastColumn="0" w:lastRowFirstColumn="0" w:lastRowLastColumn="0"/>
              <w:rPr>
                <w:del w:id="407" w:author="Tyler Vogel" w:date="2025-07-08T11:19:00Z" w16du:dateUtc="2025-07-08T17:19:00Z"/>
                <w:color w:val="auto"/>
              </w:rPr>
            </w:pPr>
            <w:del w:id="408" w:author="Tyler Vogel" w:date="2025-07-08T11:19:00Z" w16du:dateUtc="2025-07-08T17:19:00Z">
              <w:r w:rsidDel="00366892">
                <w:delText>432</w:delText>
              </w:r>
              <w:commentRangeStart w:id="409"/>
              <w:r w:rsidRPr="00AE3E1F" w:rsidDel="00366892">
                <w:delText xml:space="preserve"> lbs </w:delText>
              </w:r>
              <w:r w:rsidDel="00366892">
                <w:delText xml:space="preserve"> [196</w:delText>
              </w:r>
              <w:r w:rsidRPr="00AE3E1F" w:rsidDel="00366892">
                <w:delText xml:space="preserve"> kg</w:delText>
              </w:r>
              <w:r w:rsidDel="00366892">
                <w:delText>]</w:delText>
              </w:r>
              <w:commentRangeEnd w:id="409"/>
              <w:r w:rsidDel="00366892">
                <w:rPr>
                  <w:rStyle w:val="CommentReference"/>
                </w:rPr>
                <w:commentReference w:id="409"/>
              </w:r>
            </w:del>
          </w:p>
        </w:tc>
      </w:tr>
    </w:tbl>
    <w:p w14:paraId="4BEA7FE8" w14:textId="5043E195" w:rsidR="007A173D" w:rsidDel="00366892" w:rsidRDefault="007A173D" w:rsidP="003261A4">
      <w:pPr>
        <w:pStyle w:val="NoSpacing"/>
        <w:rPr>
          <w:del w:id="410" w:author="Tyler Vogel" w:date="2025-07-08T11:19:00Z" w16du:dateUtc="2025-07-08T17:19:00Z"/>
        </w:rPr>
      </w:pPr>
    </w:p>
    <w:tbl>
      <w:tblPr>
        <w:tblStyle w:val="SafetyWARNING"/>
        <w:tblW w:w="0" w:type="auto"/>
        <w:tblLook w:val="04A0" w:firstRow="1" w:lastRow="0" w:firstColumn="1" w:lastColumn="0" w:noHBand="0" w:noVBand="1"/>
      </w:tblPr>
      <w:tblGrid>
        <w:gridCol w:w="10770"/>
      </w:tblGrid>
      <w:tr w:rsidR="005B336B" w:rsidDel="00366892" w14:paraId="215E307B" w14:textId="37157449" w:rsidTr="00133194">
        <w:trPr>
          <w:cnfStyle w:val="100000000000" w:firstRow="1" w:lastRow="0" w:firstColumn="0" w:lastColumn="0" w:oddVBand="0" w:evenVBand="0" w:oddHBand="0" w:evenHBand="0" w:firstRowFirstColumn="0" w:firstRowLastColumn="0" w:lastRowFirstColumn="0" w:lastRowLastColumn="0"/>
          <w:del w:id="411" w:author="Tyler Vogel" w:date="2025-07-08T11:19:00Z"/>
        </w:trPr>
        <w:tc>
          <w:tcPr>
            <w:tcW w:w="10790" w:type="dxa"/>
          </w:tcPr>
          <w:p w14:paraId="6EA3EA3E" w14:textId="6ECC84F4" w:rsidR="005B336B" w:rsidDel="00366892" w:rsidRDefault="005B336B" w:rsidP="00133194">
            <w:pPr>
              <w:rPr>
                <w:del w:id="412" w:author="Tyler Vogel" w:date="2025-07-08T11:19:00Z" w16du:dateUtc="2025-07-08T17:19:00Z"/>
              </w:rPr>
            </w:pPr>
            <w:del w:id="413" w:author="Tyler Vogel" w:date="2025-07-08T11:19:00Z" w16du:dateUtc="2025-07-08T17:19:00Z">
              <w:r w:rsidRPr="007A1E74" w:rsidDel="00366892">
                <w:rPr>
                  <w:noProof/>
                </w:rPr>
                <w:drawing>
                  <wp:inline distT="0" distB="0" distL="0" distR="0" wp14:anchorId="5116BC36" wp14:editId="703F3211">
                    <wp:extent cx="228600" cy="19988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anger.sv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8600" cy="199886"/>
                            </a:xfrm>
                            <a:prstGeom prst="rect">
                              <a:avLst/>
                            </a:prstGeom>
                          </pic:spPr>
                        </pic:pic>
                      </a:graphicData>
                    </a:graphic>
                  </wp:inline>
                </w:drawing>
              </w:r>
              <w:r w:rsidDel="00366892">
                <w:delText xml:space="preserve"> warning</w:delText>
              </w:r>
            </w:del>
          </w:p>
        </w:tc>
      </w:tr>
      <w:tr w:rsidR="005B336B" w:rsidDel="00366892" w14:paraId="229DEBE0" w14:textId="5B152ACA" w:rsidTr="00133194">
        <w:trPr>
          <w:cnfStyle w:val="000000100000" w:firstRow="0" w:lastRow="0" w:firstColumn="0" w:lastColumn="0" w:oddVBand="0" w:evenVBand="0" w:oddHBand="1" w:evenHBand="0" w:firstRowFirstColumn="0" w:firstRowLastColumn="0" w:lastRowFirstColumn="0" w:lastRowLastColumn="0"/>
          <w:del w:id="414" w:author="Tyler Vogel" w:date="2025-07-08T11:19:00Z"/>
        </w:trPr>
        <w:tc>
          <w:tcPr>
            <w:tcW w:w="10790" w:type="dxa"/>
          </w:tcPr>
          <w:p w14:paraId="35769E26" w14:textId="1B31A860" w:rsidR="005B336B" w:rsidDel="00366892" w:rsidRDefault="005B336B" w:rsidP="00133194">
            <w:pPr>
              <w:rPr>
                <w:del w:id="415" w:author="Tyler Vogel" w:date="2025-07-08T11:19:00Z" w16du:dateUtc="2025-07-08T17:19:00Z"/>
              </w:rPr>
            </w:pPr>
            <w:del w:id="416" w:author="Tyler Vogel" w:date="2025-07-08T11:19:00Z" w16du:dateUtc="2025-07-08T17:19:00Z">
              <w:r w:rsidDel="00366892">
                <w:delText>Use extreme caution when handling the shipment</w:delText>
              </w:r>
            </w:del>
          </w:p>
        </w:tc>
      </w:tr>
      <w:tr w:rsidR="005B336B" w:rsidDel="00366892" w14:paraId="772B3ED7" w14:textId="05C5988D" w:rsidTr="00133194">
        <w:trPr>
          <w:del w:id="417" w:author="Tyler Vogel" w:date="2025-07-08T11:19:00Z"/>
        </w:trPr>
        <w:tc>
          <w:tcPr>
            <w:tcW w:w="10790" w:type="dxa"/>
          </w:tcPr>
          <w:p w14:paraId="1F6EC293" w14:textId="1FAE88DF" w:rsidR="005B336B" w:rsidDel="00366892" w:rsidRDefault="005B336B" w:rsidP="00133194">
            <w:pPr>
              <w:rPr>
                <w:del w:id="418" w:author="Tyler Vogel" w:date="2025-07-08T11:19:00Z" w16du:dateUtc="2025-07-08T17:19:00Z"/>
              </w:rPr>
            </w:pPr>
            <w:del w:id="419" w:author="Tyler Vogel" w:date="2025-07-08T11:19:00Z" w16du:dateUtc="2025-07-08T17:19:00Z">
              <w:r w:rsidDel="00366892">
                <w:delText>Refer to the system user manual</w:delText>
              </w:r>
              <w:r w:rsidR="00A94179" w:rsidDel="00366892">
                <w:delText xml:space="preserve"> and installation procedure</w:delText>
              </w:r>
              <w:r w:rsidDel="00366892">
                <w:delText xml:space="preserve"> for important instructions regarding the safe handling of system components.</w:delText>
              </w:r>
            </w:del>
          </w:p>
        </w:tc>
      </w:tr>
    </w:tbl>
    <w:p w14:paraId="1E4A4469" w14:textId="4AC21DAB" w:rsidR="00596A8F" w:rsidDel="00366892" w:rsidRDefault="00211FFC" w:rsidP="00211FFC">
      <w:pPr>
        <w:pStyle w:val="Heading2"/>
        <w:rPr>
          <w:del w:id="420" w:author="Tyler Vogel" w:date="2025-07-08T11:19:00Z" w16du:dateUtc="2025-07-08T17:19:00Z"/>
        </w:rPr>
      </w:pPr>
      <w:del w:id="421" w:author="Tyler Vogel" w:date="2025-07-08T11:19:00Z" w16du:dateUtc="2025-07-08T17:19:00Z">
        <w:r w:rsidDel="00366892">
          <w:delText>Equipment</w:delText>
        </w:r>
      </w:del>
    </w:p>
    <w:tbl>
      <w:tblPr>
        <w:tblStyle w:val="DefaultTable"/>
        <w:tblW w:w="0" w:type="auto"/>
        <w:tblLook w:val="06A0" w:firstRow="1" w:lastRow="0" w:firstColumn="1" w:lastColumn="0" w:noHBand="1" w:noVBand="1"/>
      </w:tblPr>
      <w:tblGrid>
        <w:gridCol w:w="3889"/>
        <w:gridCol w:w="3477"/>
        <w:gridCol w:w="3389"/>
      </w:tblGrid>
      <w:tr w:rsidR="00AE3E1F" w:rsidRPr="00AE3E1F" w:rsidDel="00366892" w14:paraId="722C75AF" w14:textId="0BDB9B28" w:rsidTr="00F54CFD">
        <w:trPr>
          <w:cnfStyle w:val="100000000000" w:firstRow="1" w:lastRow="0" w:firstColumn="0" w:lastColumn="0" w:oddVBand="0" w:evenVBand="0" w:oddHBand="0" w:evenHBand="0" w:firstRowFirstColumn="0" w:firstRowLastColumn="0" w:lastRowFirstColumn="0" w:lastRowLastColumn="0"/>
          <w:trHeight w:val="378"/>
          <w:del w:id="422" w:author="Tyler Vogel" w:date="2025-07-08T11:19:00Z"/>
        </w:trPr>
        <w:tc>
          <w:tcPr>
            <w:cnfStyle w:val="001000000000" w:firstRow="0" w:lastRow="0" w:firstColumn="1" w:lastColumn="0" w:oddVBand="0" w:evenVBand="0" w:oddHBand="0" w:evenHBand="0" w:firstRowFirstColumn="0" w:firstRowLastColumn="0" w:lastRowFirstColumn="0" w:lastRowLastColumn="0"/>
            <w:tcW w:w="3889" w:type="dxa"/>
          </w:tcPr>
          <w:p w14:paraId="1E16F901" w14:textId="533E25AD" w:rsidR="00747490" w:rsidRPr="00AE3E1F" w:rsidDel="00366892" w:rsidRDefault="00747490" w:rsidP="00133194">
            <w:pPr>
              <w:rPr>
                <w:del w:id="423" w:author="Tyler Vogel" w:date="2025-07-08T11:19:00Z" w16du:dateUtc="2025-07-08T17:19:00Z"/>
                <w:color w:val="auto"/>
              </w:rPr>
            </w:pPr>
            <w:del w:id="424" w:author="Tyler Vogel" w:date="2025-07-08T11:19:00Z" w16du:dateUtc="2025-07-08T17:19:00Z">
              <w:r w:rsidRPr="00AE3E1F" w:rsidDel="00366892">
                <w:rPr>
                  <w:color w:val="auto"/>
                </w:rPr>
                <w:delText>Component</w:delText>
              </w:r>
            </w:del>
          </w:p>
        </w:tc>
        <w:tc>
          <w:tcPr>
            <w:tcW w:w="3477" w:type="dxa"/>
          </w:tcPr>
          <w:p w14:paraId="725B5EA5" w14:textId="0375B64A" w:rsidR="00747490" w:rsidRPr="00AE3E1F" w:rsidDel="00366892" w:rsidRDefault="006268F9" w:rsidP="00133194">
            <w:pPr>
              <w:cnfStyle w:val="100000000000" w:firstRow="1" w:lastRow="0" w:firstColumn="0" w:lastColumn="0" w:oddVBand="0" w:evenVBand="0" w:oddHBand="0" w:evenHBand="0" w:firstRowFirstColumn="0" w:firstRowLastColumn="0" w:lastRowFirstColumn="0" w:lastRowLastColumn="0"/>
              <w:rPr>
                <w:del w:id="425" w:author="Tyler Vogel" w:date="2025-07-08T11:19:00Z" w16du:dateUtc="2025-07-08T17:19:00Z"/>
                <w:color w:val="auto"/>
              </w:rPr>
            </w:pPr>
            <w:del w:id="426" w:author="Tyler Vogel" w:date="2025-07-08T11:19:00Z" w16du:dateUtc="2025-07-08T17:19:00Z">
              <w:r w:rsidDel="00366892">
                <w:rPr>
                  <w:color w:val="auto"/>
                </w:rPr>
                <w:delText>L</w:delText>
              </w:r>
              <w:r w:rsidR="00747490" w:rsidRPr="00AE3E1F" w:rsidDel="00366892">
                <w:rPr>
                  <w:color w:val="auto"/>
                </w:rPr>
                <w:delText xml:space="preserve"> x </w:delText>
              </w:r>
              <w:r w:rsidDel="00366892">
                <w:rPr>
                  <w:color w:val="auto"/>
                </w:rPr>
                <w:delText>W</w:delText>
              </w:r>
              <w:r w:rsidR="00747490" w:rsidRPr="00AE3E1F" w:rsidDel="00366892">
                <w:rPr>
                  <w:color w:val="auto"/>
                </w:rPr>
                <w:delText xml:space="preserve"> x H</w:delText>
              </w:r>
            </w:del>
          </w:p>
        </w:tc>
        <w:tc>
          <w:tcPr>
            <w:tcW w:w="3389" w:type="dxa"/>
          </w:tcPr>
          <w:p w14:paraId="364AE47E" w14:textId="631A87E1" w:rsidR="00747490" w:rsidRPr="00AE3E1F" w:rsidDel="00366892" w:rsidRDefault="00747490" w:rsidP="00133194">
            <w:pPr>
              <w:cnfStyle w:val="100000000000" w:firstRow="1" w:lastRow="0" w:firstColumn="0" w:lastColumn="0" w:oddVBand="0" w:evenVBand="0" w:oddHBand="0" w:evenHBand="0" w:firstRowFirstColumn="0" w:firstRowLastColumn="0" w:lastRowFirstColumn="0" w:lastRowLastColumn="0"/>
              <w:rPr>
                <w:del w:id="427" w:author="Tyler Vogel" w:date="2025-07-08T11:19:00Z" w16du:dateUtc="2025-07-08T17:19:00Z"/>
                <w:color w:val="auto"/>
              </w:rPr>
            </w:pPr>
            <w:del w:id="428" w:author="Tyler Vogel" w:date="2025-07-08T11:19:00Z" w16du:dateUtc="2025-07-08T17:19:00Z">
              <w:r w:rsidRPr="00AE3E1F" w:rsidDel="00366892">
                <w:rPr>
                  <w:color w:val="auto"/>
                </w:rPr>
                <w:delText>Mass</w:delText>
              </w:r>
            </w:del>
          </w:p>
        </w:tc>
      </w:tr>
      <w:tr w:rsidR="00AE3E1F" w:rsidRPr="00AE3E1F" w:rsidDel="00366892" w14:paraId="493AA333" w14:textId="3E107E33" w:rsidTr="00F54CFD">
        <w:trPr>
          <w:trHeight w:val="779"/>
          <w:del w:id="429" w:author="Tyler Vogel" w:date="2025-07-08T11:19:00Z"/>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2EABB875" w14:textId="4F0DE527" w:rsidR="00747490" w:rsidRPr="00AE3E1F" w:rsidDel="00366892" w:rsidRDefault="00747490" w:rsidP="00F54CFD">
            <w:pPr>
              <w:jc w:val="center"/>
              <w:rPr>
                <w:del w:id="430" w:author="Tyler Vogel" w:date="2025-07-08T11:19:00Z" w16du:dateUtc="2025-07-08T17:19:00Z"/>
                <w:color w:val="auto"/>
              </w:rPr>
            </w:pPr>
            <w:del w:id="431" w:author="Tyler Vogel" w:date="2025-07-08T11:19:00Z" w16du:dateUtc="2025-07-08T17:19:00Z">
              <w:r w:rsidRPr="00AE3E1F" w:rsidDel="00366892">
                <w:rPr>
                  <w:color w:val="auto"/>
                </w:rPr>
                <w:delText>Cryostation</w:delText>
              </w:r>
            </w:del>
          </w:p>
        </w:tc>
        <w:tc>
          <w:tcPr>
            <w:tcW w:w="3477" w:type="dxa"/>
            <w:vAlign w:val="center"/>
          </w:tcPr>
          <w:p w14:paraId="44A8765E" w14:textId="78A00A41" w:rsidR="007009AF" w:rsidDel="00366892" w:rsidRDefault="007009AF" w:rsidP="00F54CFD">
            <w:pPr>
              <w:jc w:val="center"/>
              <w:cnfStyle w:val="000000000000" w:firstRow="0" w:lastRow="0" w:firstColumn="0" w:lastColumn="0" w:oddVBand="0" w:evenVBand="0" w:oddHBand="0" w:evenHBand="0" w:firstRowFirstColumn="0" w:firstRowLastColumn="0" w:lastRowFirstColumn="0" w:lastRowLastColumn="0"/>
              <w:rPr>
                <w:del w:id="432" w:author="Tyler Vogel" w:date="2025-07-08T11:19:00Z" w16du:dateUtc="2025-07-08T17:19:00Z"/>
                <w:color w:val="auto"/>
              </w:rPr>
            </w:pPr>
            <w:del w:id="433" w:author="Tyler Vogel" w:date="2025-07-08T11:19:00Z" w16du:dateUtc="2025-07-08T17:19:00Z">
              <w:r w:rsidRPr="007009AF" w:rsidDel="00366892">
                <w:rPr>
                  <w:color w:val="auto"/>
                </w:rPr>
                <w:delText>22.</w:delText>
              </w:r>
              <w:r w:rsidDel="00366892">
                <w:rPr>
                  <w:color w:val="auto"/>
                </w:rPr>
                <w:delText>2</w:delText>
              </w:r>
              <w:r w:rsidRPr="007009AF" w:rsidDel="00366892">
                <w:rPr>
                  <w:color w:val="auto"/>
                </w:rPr>
                <w:delText xml:space="preserve"> x 9.1 x 19.</w:delText>
              </w:r>
              <w:r w:rsidDel="00366892">
                <w:rPr>
                  <w:color w:val="auto"/>
                </w:rPr>
                <w:delText>3 in</w:delText>
              </w:r>
            </w:del>
          </w:p>
          <w:p w14:paraId="0CD019FA" w14:textId="2D973100" w:rsidR="00747490" w:rsidRPr="00AE3E1F" w:rsidDel="00366892" w:rsidRDefault="007009AF" w:rsidP="00F54CFD">
            <w:pPr>
              <w:jc w:val="center"/>
              <w:cnfStyle w:val="000000000000" w:firstRow="0" w:lastRow="0" w:firstColumn="0" w:lastColumn="0" w:oddVBand="0" w:evenVBand="0" w:oddHBand="0" w:evenHBand="0" w:firstRowFirstColumn="0" w:firstRowLastColumn="0" w:lastRowFirstColumn="0" w:lastRowLastColumn="0"/>
              <w:rPr>
                <w:del w:id="434" w:author="Tyler Vogel" w:date="2025-07-08T11:19:00Z" w16du:dateUtc="2025-07-08T17:19:00Z"/>
                <w:color w:val="auto"/>
              </w:rPr>
            </w:pPr>
            <w:del w:id="435" w:author="Tyler Vogel" w:date="2025-07-08T11:19:00Z" w16du:dateUtc="2025-07-08T17:19:00Z">
              <w:r w:rsidDel="00366892">
                <w:rPr>
                  <w:color w:val="auto"/>
                </w:rPr>
                <w:delText>[</w:delText>
              </w:r>
              <w:r w:rsidR="00747490" w:rsidRPr="00AE3E1F" w:rsidDel="00366892">
                <w:rPr>
                  <w:color w:val="auto"/>
                </w:rPr>
                <w:delText>56.3 x 23.2 x 49 cm</w:delText>
              </w:r>
              <w:r w:rsidDel="00366892">
                <w:rPr>
                  <w:color w:val="auto"/>
                </w:rPr>
                <w:delText>]</w:delText>
              </w:r>
            </w:del>
          </w:p>
        </w:tc>
        <w:tc>
          <w:tcPr>
            <w:tcW w:w="3389" w:type="dxa"/>
            <w:vAlign w:val="center"/>
          </w:tcPr>
          <w:p w14:paraId="19A1B634" w14:textId="4BEB7196" w:rsidR="007009AF" w:rsidDel="00366892" w:rsidRDefault="00F54CFD" w:rsidP="00F54CFD">
            <w:pPr>
              <w:jc w:val="center"/>
              <w:cnfStyle w:val="000000000000" w:firstRow="0" w:lastRow="0" w:firstColumn="0" w:lastColumn="0" w:oddVBand="0" w:evenVBand="0" w:oddHBand="0" w:evenHBand="0" w:firstRowFirstColumn="0" w:firstRowLastColumn="0" w:lastRowFirstColumn="0" w:lastRowLastColumn="0"/>
              <w:rPr>
                <w:del w:id="436" w:author="Tyler Vogel" w:date="2025-07-08T11:19:00Z" w16du:dateUtc="2025-07-08T17:19:00Z"/>
                <w:color w:val="auto"/>
              </w:rPr>
            </w:pPr>
            <w:del w:id="437" w:author="Tyler Vogel" w:date="2025-07-08T11:19:00Z" w16du:dateUtc="2025-07-08T17:19:00Z">
              <w:r w:rsidDel="00366892">
                <w:rPr>
                  <w:color w:val="auto"/>
                </w:rPr>
                <w:delText>64 lbs</w:delText>
              </w:r>
            </w:del>
          </w:p>
          <w:p w14:paraId="26814B83" w14:textId="55627ADE" w:rsidR="00747490" w:rsidRPr="00AE3E1F" w:rsidDel="00366892" w:rsidRDefault="00F54CFD" w:rsidP="00F54CFD">
            <w:pPr>
              <w:jc w:val="center"/>
              <w:cnfStyle w:val="000000000000" w:firstRow="0" w:lastRow="0" w:firstColumn="0" w:lastColumn="0" w:oddVBand="0" w:evenVBand="0" w:oddHBand="0" w:evenHBand="0" w:firstRowFirstColumn="0" w:firstRowLastColumn="0" w:lastRowFirstColumn="0" w:lastRowLastColumn="0"/>
              <w:rPr>
                <w:del w:id="438" w:author="Tyler Vogel" w:date="2025-07-08T11:19:00Z" w16du:dateUtc="2025-07-08T17:19:00Z"/>
                <w:color w:val="auto"/>
              </w:rPr>
            </w:pPr>
            <w:del w:id="439" w:author="Tyler Vogel" w:date="2025-07-08T11:19:00Z" w16du:dateUtc="2025-07-08T17:19:00Z">
              <w:r w:rsidDel="00366892">
                <w:rPr>
                  <w:color w:val="auto"/>
                </w:rPr>
                <w:delText>[</w:delText>
              </w:r>
              <w:r w:rsidR="00747490" w:rsidRPr="00AE3E1F" w:rsidDel="00366892">
                <w:rPr>
                  <w:color w:val="auto"/>
                </w:rPr>
                <w:delText>29 kg</w:delText>
              </w:r>
              <w:r w:rsidDel="00366892">
                <w:rPr>
                  <w:color w:val="auto"/>
                </w:rPr>
                <w:delText>]</w:delText>
              </w:r>
            </w:del>
          </w:p>
        </w:tc>
      </w:tr>
      <w:tr w:rsidR="00AE3E1F" w:rsidRPr="00AE3E1F" w:rsidDel="00366892" w14:paraId="5843F81D" w14:textId="0B61B6E1" w:rsidTr="00F54CFD">
        <w:trPr>
          <w:trHeight w:val="757"/>
          <w:del w:id="440" w:author="Tyler Vogel" w:date="2025-07-08T11:19:00Z"/>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6993C7B9" w14:textId="2C1C6447" w:rsidR="00747490" w:rsidRPr="00AE3E1F" w:rsidDel="00366892" w:rsidRDefault="00747490" w:rsidP="00F54CFD">
            <w:pPr>
              <w:jc w:val="center"/>
              <w:rPr>
                <w:del w:id="441" w:author="Tyler Vogel" w:date="2025-07-08T11:19:00Z" w16du:dateUtc="2025-07-08T17:19:00Z"/>
                <w:color w:val="auto"/>
              </w:rPr>
            </w:pPr>
            <w:del w:id="442" w:author="Tyler Vogel" w:date="2025-07-08T11:19:00Z" w16du:dateUtc="2025-07-08T17:19:00Z">
              <w:r w:rsidRPr="00AE3E1F" w:rsidDel="00366892">
                <w:rPr>
                  <w:color w:val="auto"/>
                </w:rPr>
                <w:delText>Compressor</w:delText>
              </w:r>
              <w:r w:rsidR="00F54CFD" w:rsidDel="00366892">
                <w:rPr>
                  <w:color w:val="auto"/>
                </w:rPr>
                <w:delText>: water-cooled</w:delText>
              </w:r>
            </w:del>
          </w:p>
        </w:tc>
        <w:tc>
          <w:tcPr>
            <w:tcW w:w="3477" w:type="dxa"/>
            <w:vAlign w:val="center"/>
          </w:tcPr>
          <w:p w14:paraId="427C8FBE" w14:textId="692DA4DC" w:rsidR="007009AF" w:rsidDel="00366892" w:rsidRDefault="007009AF" w:rsidP="00F54CFD">
            <w:pPr>
              <w:jc w:val="center"/>
              <w:cnfStyle w:val="000000000000" w:firstRow="0" w:lastRow="0" w:firstColumn="0" w:lastColumn="0" w:oddVBand="0" w:evenVBand="0" w:oddHBand="0" w:evenHBand="0" w:firstRowFirstColumn="0" w:firstRowLastColumn="0" w:lastRowFirstColumn="0" w:lastRowLastColumn="0"/>
              <w:rPr>
                <w:del w:id="443" w:author="Tyler Vogel" w:date="2025-07-08T11:19:00Z" w16du:dateUtc="2025-07-08T17:19:00Z"/>
                <w:color w:val="auto"/>
              </w:rPr>
            </w:pPr>
            <w:del w:id="444" w:author="Tyler Vogel" w:date="2025-07-08T11:19:00Z" w16du:dateUtc="2025-07-08T17:19:00Z">
              <w:r w:rsidRPr="007009AF" w:rsidDel="00366892">
                <w:rPr>
                  <w:color w:val="auto"/>
                </w:rPr>
                <w:delText>20.</w:delText>
              </w:r>
              <w:r w:rsidDel="00366892">
                <w:rPr>
                  <w:color w:val="auto"/>
                </w:rPr>
                <w:delText>9</w:delText>
              </w:r>
              <w:r w:rsidRPr="007009AF" w:rsidDel="00366892">
                <w:rPr>
                  <w:color w:val="auto"/>
                </w:rPr>
                <w:delText xml:space="preserve"> x 17.3 x 20.</w:delText>
              </w:r>
              <w:r w:rsidDel="00366892">
                <w:rPr>
                  <w:color w:val="auto"/>
                </w:rPr>
                <w:delText>9</w:delText>
              </w:r>
            </w:del>
          </w:p>
          <w:p w14:paraId="6561E922" w14:textId="3A39D800" w:rsidR="00747490" w:rsidRPr="00AE3E1F" w:rsidDel="00366892" w:rsidRDefault="007009AF" w:rsidP="00F54CFD">
            <w:pPr>
              <w:jc w:val="center"/>
              <w:cnfStyle w:val="000000000000" w:firstRow="0" w:lastRow="0" w:firstColumn="0" w:lastColumn="0" w:oddVBand="0" w:evenVBand="0" w:oddHBand="0" w:evenHBand="0" w:firstRowFirstColumn="0" w:firstRowLastColumn="0" w:lastRowFirstColumn="0" w:lastRowLastColumn="0"/>
              <w:rPr>
                <w:del w:id="445" w:author="Tyler Vogel" w:date="2025-07-08T11:19:00Z" w16du:dateUtc="2025-07-08T17:19:00Z"/>
                <w:color w:val="auto"/>
              </w:rPr>
            </w:pPr>
            <w:del w:id="446" w:author="Tyler Vogel" w:date="2025-07-08T11:19:00Z" w16du:dateUtc="2025-07-08T17:19:00Z">
              <w:r w:rsidDel="00366892">
                <w:rPr>
                  <w:color w:val="auto"/>
                </w:rPr>
                <w:delText>[</w:delText>
              </w:r>
              <w:r w:rsidR="00EF2540" w:rsidDel="00366892">
                <w:rPr>
                  <w:color w:val="auto"/>
                </w:rPr>
                <w:delText>53</w:delText>
              </w:r>
              <w:r w:rsidR="00747490" w:rsidRPr="00AE3E1F" w:rsidDel="00366892">
                <w:rPr>
                  <w:color w:val="auto"/>
                </w:rPr>
                <w:delText xml:space="preserve"> x 4</w:delText>
              </w:r>
              <w:r w:rsidR="005312C3" w:rsidDel="00366892">
                <w:rPr>
                  <w:color w:val="auto"/>
                </w:rPr>
                <w:delText>4</w:delText>
              </w:r>
              <w:r w:rsidR="00747490" w:rsidRPr="00AE3E1F" w:rsidDel="00366892">
                <w:rPr>
                  <w:color w:val="auto"/>
                </w:rPr>
                <w:delText xml:space="preserve"> x 53 cm</w:delText>
              </w:r>
              <w:r w:rsidDel="00366892">
                <w:rPr>
                  <w:color w:val="auto"/>
                </w:rPr>
                <w:delText>]</w:delText>
              </w:r>
            </w:del>
          </w:p>
        </w:tc>
        <w:tc>
          <w:tcPr>
            <w:tcW w:w="3389" w:type="dxa"/>
            <w:vAlign w:val="center"/>
          </w:tcPr>
          <w:p w14:paraId="48D03CBE" w14:textId="6BBF6D77" w:rsidR="007009AF" w:rsidDel="00366892" w:rsidRDefault="00F54CFD" w:rsidP="00F54CFD">
            <w:pPr>
              <w:jc w:val="center"/>
              <w:cnfStyle w:val="000000000000" w:firstRow="0" w:lastRow="0" w:firstColumn="0" w:lastColumn="0" w:oddVBand="0" w:evenVBand="0" w:oddHBand="0" w:evenHBand="0" w:firstRowFirstColumn="0" w:firstRowLastColumn="0" w:lastRowFirstColumn="0" w:lastRowLastColumn="0"/>
              <w:rPr>
                <w:del w:id="447" w:author="Tyler Vogel" w:date="2025-07-08T11:19:00Z" w16du:dateUtc="2025-07-08T17:19:00Z"/>
                <w:color w:val="auto"/>
              </w:rPr>
            </w:pPr>
            <w:del w:id="448" w:author="Tyler Vogel" w:date="2025-07-08T11:19:00Z" w16du:dateUtc="2025-07-08T17:19:00Z">
              <w:r w:rsidDel="00366892">
                <w:rPr>
                  <w:color w:val="auto"/>
                </w:rPr>
                <w:delText>161 lbs</w:delText>
              </w:r>
            </w:del>
          </w:p>
          <w:p w14:paraId="7839B0E3" w14:textId="034F1192" w:rsidR="00747490" w:rsidRPr="00AE3E1F" w:rsidDel="00366892" w:rsidRDefault="00F54CFD" w:rsidP="00F54CFD">
            <w:pPr>
              <w:jc w:val="center"/>
              <w:cnfStyle w:val="000000000000" w:firstRow="0" w:lastRow="0" w:firstColumn="0" w:lastColumn="0" w:oddVBand="0" w:evenVBand="0" w:oddHBand="0" w:evenHBand="0" w:firstRowFirstColumn="0" w:firstRowLastColumn="0" w:lastRowFirstColumn="0" w:lastRowLastColumn="0"/>
              <w:rPr>
                <w:del w:id="449" w:author="Tyler Vogel" w:date="2025-07-08T11:19:00Z" w16du:dateUtc="2025-07-08T17:19:00Z"/>
                <w:color w:val="auto"/>
              </w:rPr>
            </w:pPr>
            <w:del w:id="450" w:author="Tyler Vogel" w:date="2025-07-08T11:19:00Z" w16du:dateUtc="2025-07-08T17:19:00Z">
              <w:r w:rsidDel="00366892">
                <w:rPr>
                  <w:color w:val="auto"/>
                </w:rPr>
                <w:delText>[</w:delText>
              </w:r>
              <w:r w:rsidR="00B64449" w:rsidDel="00366892">
                <w:rPr>
                  <w:color w:val="auto"/>
                </w:rPr>
                <w:delText>7</w:delText>
              </w:r>
              <w:r w:rsidR="00747490" w:rsidRPr="00AE3E1F" w:rsidDel="00366892">
                <w:rPr>
                  <w:color w:val="auto"/>
                </w:rPr>
                <w:delText>3 kg</w:delText>
              </w:r>
              <w:r w:rsidDel="00366892">
                <w:rPr>
                  <w:color w:val="auto"/>
                </w:rPr>
                <w:delText>]</w:delText>
              </w:r>
            </w:del>
          </w:p>
        </w:tc>
      </w:tr>
      <w:tr w:rsidR="00F54CFD" w:rsidRPr="00AE3E1F" w:rsidDel="00366892" w14:paraId="65F6AD36" w14:textId="04C4FA2D" w:rsidTr="00F54CFD">
        <w:trPr>
          <w:trHeight w:val="757"/>
          <w:del w:id="451" w:author="Tyler Vogel" w:date="2025-07-08T11:19:00Z"/>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1769EADD" w14:textId="4D2EC2AC" w:rsidR="00F54CFD" w:rsidRPr="00AE3E1F" w:rsidDel="00366892" w:rsidRDefault="00F54CFD" w:rsidP="00F54CFD">
            <w:pPr>
              <w:jc w:val="center"/>
              <w:rPr>
                <w:del w:id="452" w:author="Tyler Vogel" w:date="2025-07-08T11:19:00Z" w16du:dateUtc="2025-07-08T17:19:00Z"/>
                <w:color w:val="auto"/>
              </w:rPr>
            </w:pPr>
            <w:del w:id="453" w:author="Tyler Vogel" w:date="2025-07-08T11:19:00Z" w16du:dateUtc="2025-07-08T17:19:00Z">
              <w:r w:rsidRPr="00AE3E1F" w:rsidDel="00366892">
                <w:rPr>
                  <w:color w:val="auto"/>
                </w:rPr>
                <w:delText>Compressor</w:delText>
              </w:r>
              <w:r w:rsidDel="00366892">
                <w:rPr>
                  <w:color w:val="auto"/>
                </w:rPr>
                <w:delText>: air-cooled</w:delText>
              </w:r>
            </w:del>
          </w:p>
        </w:tc>
        <w:tc>
          <w:tcPr>
            <w:tcW w:w="3477" w:type="dxa"/>
            <w:vAlign w:val="center"/>
          </w:tcPr>
          <w:p w14:paraId="24C73134" w14:textId="0EB82C03" w:rsidR="00F54CFD" w:rsidDel="00366892" w:rsidRDefault="00603E04" w:rsidP="00F54CFD">
            <w:pPr>
              <w:jc w:val="center"/>
              <w:cnfStyle w:val="000000000000" w:firstRow="0" w:lastRow="0" w:firstColumn="0" w:lastColumn="0" w:oddVBand="0" w:evenVBand="0" w:oddHBand="0" w:evenHBand="0" w:firstRowFirstColumn="0" w:firstRowLastColumn="0" w:lastRowFirstColumn="0" w:lastRowLastColumn="0"/>
              <w:rPr>
                <w:del w:id="454" w:author="Tyler Vogel" w:date="2025-07-08T11:19:00Z" w16du:dateUtc="2025-07-08T17:19:00Z"/>
                <w:color w:val="auto"/>
              </w:rPr>
            </w:pPr>
            <w:del w:id="455" w:author="Tyler Vogel" w:date="2025-07-08T11:19:00Z" w16du:dateUtc="2025-07-08T17:19:00Z">
              <w:r w:rsidDel="00366892">
                <w:rPr>
                  <w:color w:val="auto"/>
                </w:rPr>
                <w:delText>16.9 x 21.6 x 19.9 in</w:delText>
              </w:r>
            </w:del>
          </w:p>
          <w:p w14:paraId="5563D449" w14:textId="3E14014E" w:rsidR="00603E04" w:rsidRPr="007009AF" w:rsidDel="00366892" w:rsidRDefault="00603E04" w:rsidP="00F54CFD">
            <w:pPr>
              <w:jc w:val="center"/>
              <w:cnfStyle w:val="000000000000" w:firstRow="0" w:lastRow="0" w:firstColumn="0" w:lastColumn="0" w:oddVBand="0" w:evenVBand="0" w:oddHBand="0" w:evenHBand="0" w:firstRowFirstColumn="0" w:firstRowLastColumn="0" w:lastRowFirstColumn="0" w:lastRowLastColumn="0"/>
              <w:rPr>
                <w:del w:id="456" w:author="Tyler Vogel" w:date="2025-07-08T11:19:00Z" w16du:dateUtc="2025-07-08T17:19:00Z"/>
                <w:color w:val="auto"/>
              </w:rPr>
            </w:pPr>
            <w:del w:id="457" w:author="Tyler Vogel" w:date="2025-07-08T11:19:00Z" w16du:dateUtc="2025-07-08T17:19:00Z">
              <w:r w:rsidDel="00366892">
                <w:rPr>
                  <w:color w:val="auto"/>
                </w:rPr>
                <w:delText>[43 x 54.9 x 50.4 cm]</w:delText>
              </w:r>
            </w:del>
          </w:p>
        </w:tc>
        <w:tc>
          <w:tcPr>
            <w:tcW w:w="3389" w:type="dxa"/>
            <w:vAlign w:val="center"/>
          </w:tcPr>
          <w:p w14:paraId="38ACF1AA" w14:textId="7E86AD77" w:rsidR="00F54CFD" w:rsidDel="00366892" w:rsidRDefault="00F54CFD" w:rsidP="00F54CFD">
            <w:pPr>
              <w:jc w:val="center"/>
              <w:cnfStyle w:val="000000000000" w:firstRow="0" w:lastRow="0" w:firstColumn="0" w:lastColumn="0" w:oddVBand="0" w:evenVBand="0" w:oddHBand="0" w:evenHBand="0" w:firstRowFirstColumn="0" w:firstRowLastColumn="0" w:lastRowFirstColumn="0" w:lastRowLastColumn="0"/>
              <w:rPr>
                <w:del w:id="458" w:author="Tyler Vogel" w:date="2025-07-08T11:19:00Z" w16du:dateUtc="2025-07-08T17:19:00Z"/>
                <w:color w:val="auto"/>
              </w:rPr>
            </w:pPr>
            <w:del w:id="459" w:author="Tyler Vogel" w:date="2025-07-08T11:19:00Z" w16du:dateUtc="2025-07-08T17:19:00Z">
              <w:r w:rsidDel="00366892">
                <w:rPr>
                  <w:color w:val="auto"/>
                </w:rPr>
                <w:delText>225</w:delText>
              </w:r>
              <w:r w:rsidR="00603E04" w:rsidDel="00366892">
                <w:rPr>
                  <w:color w:val="auto"/>
                </w:rPr>
                <w:delText>-245 lbs</w:delText>
              </w:r>
            </w:del>
          </w:p>
          <w:p w14:paraId="71D3D09B" w14:textId="5F9F7E81" w:rsidR="00603E04" w:rsidDel="00366892" w:rsidRDefault="00603E04" w:rsidP="00F54CFD">
            <w:pPr>
              <w:jc w:val="center"/>
              <w:cnfStyle w:val="000000000000" w:firstRow="0" w:lastRow="0" w:firstColumn="0" w:lastColumn="0" w:oddVBand="0" w:evenVBand="0" w:oddHBand="0" w:evenHBand="0" w:firstRowFirstColumn="0" w:firstRowLastColumn="0" w:lastRowFirstColumn="0" w:lastRowLastColumn="0"/>
              <w:rPr>
                <w:del w:id="460" w:author="Tyler Vogel" w:date="2025-07-08T11:19:00Z" w16du:dateUtc="2025-07-08T17:19:00Z"/>
                <w:color w:val="auto"/>
              </w:rPr>
            </w:pPr>
            <w:del w:id="461" w:author="Tyler Vogel" w:date="2025-07-08T11:19:00Z" w16du:dateUtc="2025-07-08T17:19:00Z">
              <w:r w:rsidDel="00366892">
                <w:rPr>
                  <w:color w:val="auto"/>
                </w:rPr>
                <w:delText>[102-111 kg]</w:delText>
              </w:r>
            </w:del>
          </w:p>
        </w:tc>
      </w:tr>
      <w:tr w:rsidR="00AE3E1F" w:rsidRPr="00AE3E1F" w:rsidDel="00366892" w14:paraId="34CE9561" w14:textId="04A2F225" w:rsidTr="00F54CFD">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Height w:val="779"/>
          <w:del w:id="462" w:author="Tyler Vogel" w:date="2025-07-08T11:19:00Z"/>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7926ACB1" w14:textId="0581C439" w:rsidR="00581244" w:rsidRPr="00AE3E1F" w:rsidDel="00366892" w:rsidRDefault="00372192" w:rsidP="00F54CFD">
            <w:pPr>
              <w:jc w:val="center"/>
              <w:rPr>
                <w:del w:id="463" w:author="Tyler Vogel" w:date="2025-07-08T11:19:00Z" w16du:dateUtc="2025-07-08T17:19:00Z"/>
                <w:color w:val="auto"/>
              </w:rPr>
            </w:pPr>
            <w:del w:id="464" w:author="Tyler Vogel" w:date="2025-07-08T11:19:00Z" w16du:dateUtc="2025-07-08T17:19:00Z">
              <w:r w:rsidRPr="00AE3E1F" w:rsidDel="00366892">
                <w:rPr>
                  <w:color w:val="auto"/>
                </w:rPr>
                <w:delText>System Controller</w:delText>
              </w:r>
            </w:del>
          </w:p>
        </w:tc>
        <w:tc>
          <w:tcPr>
            <w:tcW w:w="3477" w:type="dxa"/>
            <w:vAlign w:val="center"/>
          </w:tcPr>
          <w:p w14:paraId="73211EF5" w14:textId="1B16FB6E" w:rsidR="007009AF" w:rsidDel="00366892" w:rsidRDefault="007009AF" w:rsidP="00F54CFD">
            <w:pPr>
              <w:jc w:val="center"/>
              <w:cnfStyle w:val="000000010000" w:firstRow="0" w:lastRow="0" w:firstColumn="0" w:lastColumn="0" w:oddVBand="0" w:evenVBand="0" w:oddHBand="0" w:evenHBand="1" w:firstRowFirstColumn="0" w:firstRowLastColumn="0" w:lastRowFirstColumn="0" w:lastRowLastColumn="0"/>
              <w:rPr>
                <w:del w:id="465" w:author="Tyler Vogel" w:date="2025-07-08T11:19:00Z" w16du:dateUtc="2025-07-08T17:19:00Z"/>
                <w:color w:val="auto"/>
              </w:rPr>
            </w:pPr>
            <w:del w:id="466" w:author="Tyler Vogel" w:date="2025-07-08T11:19:00Z" w16du:dateUtc="2025-07-08T17:19:00Z">
              <w:r w:rsidRPr="007009AF" w:rsidDel="00366892">
                <w:rPr>
                  <w:color w:val="auto"/>
                </w:rPr>
                <w:delText>16.9 x 1</w:delText>
              </w:r>
              <w:r w:rsidDel="00366892">
                <w:rPr>
                  <w:color w:val="auto"/>
                </w:rPr>
                <w:delText>5.0</w:delText>
              </w:r>
              <w:r w:rsidRPr="007009AF" w:rsidDel="00366892">
                <w:rPr>
                  <w:color w:val="auto"/>
                </w:rPr>
                <w:delText xml:space="preserve"> x 6.</w:delText>
              </w:r>
              <w:r w:rsidDel="00366892">
                <w:rPr>
                  <w:color w:val="auto"/>
                </w:rPr>
                <w:delText>7</w:delText>
              </w:r>
            </w:del>
          </w:p>
          <w:p w14:paraId="5BBC07BF" w14:textId="1F8D0070" w:rsidR="00581244" w:rsidRPr="00AE3E1F" w:rsidDel="00366892" w:rsidRDefault="007009AF" w:rsidP="00F54CFD">
            <w:pPr>
              <w:jc w:val="center"/>
              <w:cnfStyle w:val="000000010000" w:firstRow="0" w:lastRow="0" w:firstColumn="0" w:lastColumn="0" w:oddVBand="0" w:evenVBand="0" w:oddHBand="0" w:evenHBand="1" w:firstRowFirstColumn="0" w:firstRowLastColumn="0" w:lastRowFirstColumn="0" w:lastRowLastColumn="0"/>
              <w:rPr>
                <w:del w:id="467" w:author="Tyler Vogel" w:date="2025-07-08T11:19:00Z" w16du:dateUtc="2025-07-08T17:19:00Z"/>
                <w:color w:val="auto"/>
              </w:rPr>
            </w:pPr>
            <w:del w:id="468" w:author="Tyler Vogel" w:date="2025-07-08T11:19:00Z" w16du:dateUtc="2025-07-08T17:19:00Z">
              <w:r w:rsidDel="00366892">
                <w:rPr>
                  <w:color w:val="auto"/>
                </w:rPr>
                <w:delText>[</w:delText>
              </w:r>
              <w:r w:rsidR="00581244" w:rsidRPr="00AE3E1F" w:rsidDel="00366892">
                <w:rPr>
                  <w:color w:val="auto"/>
                </w:rPr>
                <w:delText>43 x 38 x 17 cm</w:delText>
              </w:r>
              <w:r w:rsidDel="00366892">
                <w:rPr>
                  <w:color w:val="auto"/>
                </w:rPr>
                <w:delText>]</w:delText>
              </w:r>
            </w:del>
          </w:p>
        </w:tc>
        <w:tc>
          <w:tcPr>
            <w:tcW w:w="3389" w:type="dxa"/>
            <w:vAlign w:val="center"/>
          </w:tcPr>
          <w:p w14:paraId="4977FB51" w14:textId="338A2D12" w:rsidR="007009AF" w:rsidDel="00366892" w:rsidRDefault="00F54CFD" w:rsidP="00F54CFD">
            <w:pPr>
              <w:jc w:val="center"/>
              <w:cnfStyle w:val="000000010000" w:firstRow="0" w:lastRow="0" w:firstColumn="0" w:lastColumn="0" w:oddVBand="0" w:evenVBand="0" w:oddHBand="0" w:evenHBand="1" w:firstRowFirstColumn="0" w:firstRowLastColumn="0" w:lastRowFirstColumn="0" w:lastRowLastColumn="0"/>
              <w:rPr>
                <w:del w:id="469" w:author="Tyler Vogel" w:date="2025-07-08T11:19:00Z" w16du:dateUtc="2025-07-08T17:19:00Z"/>
                <w:color w:val="auto"/>
              </w:rPr>
            </w:pPr>
            <w:del w:id="470" w:author="Tyler Vogel" w:date="2025-07-08T11:19:00Z" w16du:dateUtc="2025-07-08T17:19:00Z">
              <w:r w:rsidDel="00366892">
                <w:rPr>
                  <w:color w:val="auto"/>
                </w:rPr>
                <w:delText>30 lbs</w:delText>
              </w:r>
            </w:del>
          </w:p>
          <w:p w14:paraId="5782178E" w14:textId="4BF80349" w:rsidR="00581244" w:rsidRPr="00AE3E1F" w:rsidDel="00366892" w:rsidRDefault="00F54CFD" w:rsidP="00F54CFD">
            <w:pPr>
              <w:jc w:val="center"/>
              <w:cnfStyle w:val="000000010000" w:firstRow="0" w:lastRow="0" w:firstColumn="0" w:lastColumn="0" w:oddVBand="0" w:evenVBand="0" w:oddHBand="0" w:evenHBand="1" w:firstRowFirstColumn="0" w:firstRowLastColumn="0" w:lastRowFirstColumn="0" w:lastRowLastColumn="0"/>
              <w:rPr>
                <w:del w:id="471" w:author="Tyler Vogel" w:date="2025-07-08T11:19:00Z" w16du:dateUtc="2025-07-08T17:19:00Z"/>
                <w:color w:val="auto"/>
              </w:rPr>
            </w:pPr>
            <w:del w:id="472" w:author="Tyler Vogel" w:date="2025-07-08T11:19:00Z" w16du:dateUtc="2025-07-08T17:19:00Z">
              <w:r w:rsidDel="00366892">
                <w:rPr>
                  <w:color w:val="auto"/>
                </w:rPr>
                <w:delText>[</w:delText>
              </w:r>
              <w:r w:rsidR="00581244" w:rsidRPr="00AE3E1F" w:rsidDel="00366892">
                <w:rPr>
                  <w:color w:val="auto"/>
                </w:rPr>
                <w:delText>13.6 kg</w:delText>
              </w:r>
              <w:r w:rsidDel="00366892">
                <w:rPr>
                  <w:color w:val="auto"/>
                </w:rPr>
                <w:delText>]</w:delText>
              </w:r>
            </w:del>
          </w:p>
        </w:tc>
      </w:tr>
      <w:tr w:rsidR="00AE3E1F" w:rsidRPr="00AE3E1F" w:rsidDel="00366892" w14:paraId="5A3D7FB5" w14:textId="54FB4264" w:rsidTr="00F54CFD">
        <w:trPr>
          <w:trHeight w:val="757"/>
          <w:del w:id="473" w:author="Tyler Vogel" w:date="2025-07-08T11:19:00Z"/>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647CA3D3" w14:textId="3839A155" w:rsidR="00DE7271" w:rsidRPr="00AE3E1F" w:rsidDel="00366892" w:rsidRDefault="00DE7271" w:rsidP="00F54CFD">
            <w:pPr>
              <w:jc w:val="center"/>
              <w:rPr>
                <w:del w:id="474" w:author="Tyler Vogel" w:date="2025-07-08T11:19:00Z" w16du:dateUtc="2025-07-08T17:19:00Z"/>
                <w:color w:val="auto"/>
              </w:rPr>
            </w:pPr>
            <w:commentRangeStart w:id="475"/>
            <w:del w:id="476" w:author="Tyler Vogel" w:date="2025-07-08T11:19:00Z" w16du:dateUtc="2025-07-08T17:19:00Z">
              <w:r w:rsidRPr="00AE3E1F" w:rsidDel="00366892">
                <w:rPr>
                  <w:color w:val="auto"/>
                </w:rPr>
                <w:delText>Vacuum Controller</w:delText>
              </w:r>
              <w:r w:rsidR="005256DA" w:rsidDel="00366892">
                <w:rPr>
                  <w:color w:val="auto"/>
                </w:rPr>
                <w:delText xml:space="preserve"> (Standard)</w:delText>
              </w:r>
            </w:del>
          </w:p>
        </w:tc>
        <w:tc>
          <w:tcPr>
            <w:tcW w:w="3477" w:type="dxa"/>
            <w:vAlign w:val="center"/>
          </w:tcPr>
          <w:p w14:paraId="16F091F4" w14:textId="5D4B74E7" w:rsidR="007009AF" w:rsidDel="00366892" w:rsidRDefault="007009AF" w:rsidP="00F54CFD">
            <w:pPr>
              <w:jc w:val="center"/>
              <w:cnfStyle w:val="000000000000" w:firstRow="0" w:lastRow="0" w:firstColumn="0" w:lastColumn="0" w:oddVBand="0" w:evenVBand="0" w:oddHBand="0" w:evenHBand="0" w:firstRowFirstColumn="0" w:firstRowLastColumn="0" w:lastRowFirstColumn="0" w:lastRowLastColumn="0"/>
              <w:rPr>
                <w:del w:id="477" w:author="Tyler Vogel" w:date="2025-07-08T11:19:00Z" w16du:dateUtc="2025-07-08T17:19:00Z"/>
                <w:color w:val="auto"/>
              </w:rPr>
            </w:pPr>
            <w:del w:id="478" w:author="Tyler Vogel" w:date="2025-07-08T11:19:00Z" w16du:dateUtc="2025-07-08T17:19:00Z">
              <w:r w:rsidRPr="007009AF" w:rsidDel="00366892">
                <w:rPr>
                  <w:color w:val="auto"/>
                </w:rPr>
                <w:delText xml:space="preserve">16.9 x </w:delText>
              </w:r>
              <w:r w:rsidDel="00366892">
                <w:rPr>
                  <w:color w:val="auto"/>
                </w:rPr>
                <w:delText>15.0</w:delText>
              </w:r>
              <w:r w:rsidRPr="007009AF" w:rsidDel="00366892">
                <w:rPr>
                  <w:color w:val="auto"/>
                </w:rPr>
                <w:delText xml:space="preserve"> x 10.4</w:delText>
              </w:r>
            </w:del>
          </w:p>
          <w:p w14:paraId="1CA5B03E" w14:textId="187E3AE4" w:rsidR="00DE7271" w:rsidRPr="00AE3E1F" w:rsidDel="00366892" w:rsidRDefault="007009AF" w:rsidP="00F54CFD">
            <w:pPr>
              <w:jc w:val="center"/>
              <w:cnfStyle w:val="000000000000" w:firstRow="0" w:lastRow="0" w:firstColumn="0" w:lastColumn="0" w:oddVBand="0" w:evenVBand="0" w:oddHBand="0" w:evenHBand="0" w:firstRowFirstColumn="0" w:firstRowLastColumn="0" w:lastRowFirstColumn="0" w:lastRowLastColumn="0"/>
              <w:rPr>
                <w:del w:id="479" w:author="Tyler Vogel" w:date="2025-07-08T11:19:00Z" w16du:dateUtc="2025-07-08T17:19:00Z"/>
                <w:color w:val="auto"/>
              </w:rPr>
            </w:pPr>
            <w:del w:id="480" w:author="Tyler Vogel" w:date="2025-07-08T11:19:00Z" w16du:dateUtc="2025-07-08T17:19:00Z">
              <w:r w:rsidDel="00366892">
                <w:rPr>
                  <w:color w:val="auto"/>
                </w:rPr>
                <w:delText>[</w:delText>
              </w:r>
              <w:r w:rsidR="00DE7271" w:rsidRPr="00AE3E1F" w:rsidDel="00366892">
                <w:rPr>
                  <w:color w:val="auto"/>
                </w:rPr>
                <w:delText>43 x 38 x 26.5 cm</w:delText>
              </w:r>
              <w:r w:rsidDel="00366892">
                <w:rPr>
                  <w:color w:val="auto"/>
                </w:rPr>
                <w:delText>]</w:delText>
              </w:r>
            </w:del>
          </w:p>
        </w:tc>
        <w:tc>
          <w:tcPr>
            <w:tcW w:w="3389" w:type="dxa"/>
            <w:vAlign w:val="center"/>
          </w:tcPr>
          <w:p w14:paraId="306D07B0" w14:textId="2F20F9FF" w:rsidR="007009AF" w:rsidDel="00366892" w:rsidRDefault="003F0801" w:rsidP="00F54CFD">
            <w:pPr>
              <w:jc w:val="center"/>
              <w:cnfStyle w:val="000000000000" w:firstRow="0" w:lastRow="0" w:firstColumn="0" w:lastColumn="0" w:oddVBand="0" w:evenVBand="0" w:oddHBand="0" w:evenHBand="0" w:firstRowFirstColumn="0" w:firstRowLastColumn="0" w:lastRowFirstColumn="0" w:lastRowLastColumn="0"/>
              <w:rPr>
                <w:del w:id="481" w:author="Tyler Vogel" w:date="2025-07-08T11:19:00Z" w16du:dateUtc="2025-07-08T17:19:00Z"/>
                <w:color w:val="auto"/>
              </w:rPr>
            </w:pPr>
            <w:del w:id="482" w:author="Tyler Vogel" w:date="2025-07-08T11:19:00Z" w16du:dateUtc="2025-07-08T17:19:00Z">
              <w:r w:rsidDel="00366892">
                <w:rPr>
                  <w:color w:val="auto"/>
                </w:rPr>
                <w:delText xml:space="preserve">50 </w:delText>
              </w:r>
              <w:r w:rsidR="00F54CFD" w:rsidDel="00366892">
                <w:rPr>
                  <w:color w:val="auto"/>
                </w:rPr>
                <w:delText>lbs</w:delText>
              </w:r>
            </w:del>
          </w:p>
          <w:p w14:paraId="1B670528" w14:textId="2C585D2D" w:rsidR="00DE7271" w:rsidRPr="00AE3E1F" w:rsidDel="00366892" w:rsidRDefault="00F54CFD" w:rsidP="00F54CFD">
            <w:pPr>
              <w:jc w:val="center"/>
              <w:cnfStyle w:val="000000000000" w:firstRow="0" w:lastRow="0" w:firstColumn="0" w:lastColumn="0" w:oddVBand="0" w:evenVBand="0" w:oddHBand="0" w:evenHBand="0" w:firstRowFirstColumn="0" w:firstRowLastColumn="0" w:lastRowFirstColumn="0" w:lastRowLastColumn="0"/>
              <w:rPr>
                <w:del w:id="483" w:author="Tyler Vogel" w:date="2025-07-08T11:19:00Z" w16du:dateUtc="2025-07-08T17:19:00Z"/>
                <w:color w:val="auto"/>
              </w:rPr>
            </w:pPr>
            <w:del w:id="484" w:author="Tyler Vogel" w:date="2025-07-08T11:19:00Z" w16du:dateUtc="2025-07-08T17:19:00Z">
              <w:r w:rsidDel="00366892">
                <w:rPr>
                  <w:color w:val="auto"/>
                </w:rPr>
                <w:delText>[</w:delText>
              </w:r>
              <w:r w:rsidR="003F0801" w:rsidRPr="00AE3E1F" w:rsidDel="00366892">
                <w:rPr>
                  <w:color w:val="auto"/>
                </w:rPr>
                <w:delText>2</w:delText>
              </w:r>
              <w:r w:rsidR="003F0801" w:rsidDel="00366892">
                <w:rPr>
                  <w:color w:val="auto"/>
                </w:rPr>
                <w:delText>3</w:delText>
              </w:r>
              <w:r w:rsidR="003F0801" w:rsidRPr="00AE3E1F" w:rsidDel="00366892">
                <w:rPr>
                  <w:color w:val="auto"/>
                </w:rPr>
                <w:delText xml:space="preserve"> </w:delText>
              </w:r>
              <w:r w:rsidR="00DE7271" w:rsidRPr="00AE3E1F" w:rsidDel="00366892">
                <w:rPr>
                  <w:color w:val="auto"/>
                </w:rPr>
                <w:delText>kg</w:delText>
              </w:r>
              <w:r w:rsidDel="00366892">
                <w:rPr>
                  <w:color w:val="auto"/>
                </w:rPr>
                <w:delText>]</w:delText>
              </w:r>
              <w:commentRangeEnd w:id="475"/>
              <w:r w:rsidR="00452799" w:rsidDel="00366892">
                <w:rPr>
                  <w:rStyle w:val="CommentReference"/>
                </w:rPr>
                <w:commentReference w:id="475"/>
              </w:r>
            </w:del>
          </w:p>
        </w:tc>
      </w:tr>
      <w:tr w:rsidR="005256DA" w:rsidRPr="00AE3E1F" w:rsidDel="00366892" w14:paraId="18CAB779" w14:textId="19D8758A" w:rsidTr="00F54CFD">
        <w:trPr>
          <w:trHeight w:val="757"/>
          <w:del w:id="485" w:author="Tyler Vogel" w:date="2025-07-08T11:19:00Z"/>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1F727917" w14:textId="0DB84A81" w:rsidR="005256DA" w:rsidRPr="00AE3E1F" w:rsidDel="00366892" w:rsidRDefault="005256DA" w:rsidP="00F54CFD">
            <w:pPr>
              <w:jc w:val="center"/>
              <w:rPr>
                <w:del w:id="486" w:author="Tyler Vogel" w:date="2025-07-08T11:19:00Z" w16du:dateUtc="2025-07-08T17:19:00Z"/>
                <w:color w:val="auto"/>
              </w:rPr>
            </w:pPr>
            <w:del w:id="487" w:author="Tyler Vogel" w:date="2025-07-08T11:19:00Z" w16du:dateUtc="2025-07-08T17:19:00Z">
              <w:r w:rsidDel="00366892">
                <w:rPr>
                  <w:color w:val="auto"/>
                </w:rPr>
                <w:delText>Vacuum Control Module (Turbo Option)</w:delText>
              </w:r>
            </w:del>
          </w:p>
        </w:tc>
        <w:tc>
          <w:tcPr>
            <w:tcW w:w="3477" w:type="dxa"/>
            <w:vAlign w:val="center"/>
          </w:tcPr>
          <w:p w14:paraId="45E1F372" w14:textId="5AF60673" w:rsidR="003F0801" w:rsidDel="00366892" w:rsidRDefault="003F0801" w:rsidP="003F0801">
            <w:pPr>
              <w:jc w:val="center"/>
              <w:cnfStyle w:val="000000000000" w:firstRow="0" w:lastRow="0" w:firstColumn="0" w:lastColumn="0" w:oddVBand="0" w:evenVBand="0" w:oddHBand="0" w:evenHBand="0" w:firstRowFirstColumn="0" w:firstRowLastColumn="0" w:lastRowFirstColumn="0" w:lastRowLastColumn="0"/>
              <w:rPr>
                <w:del w:id="488" w:author="Tyler Vogel" w:date="2025-07-08T11:19:00Z" w16du:dateUtc="2025-07-08T17:19:00Z"/>
                <w:color w:val="auto"/>
              </w:rPr>
            </w:pPr>
            <w:del w:id="489" w:author="Tyler Vogel" w:date="2025-07-08T11:19:00Z" w16du:dateUtc="2025-07-08T17:19:00Z">
              <w:r w:rsidRPr="007009AF" w:rsidDel="00366892">
                <w:rPr>
                  <w:color w:val="auto"/>
                </w:rPr>
                <w:delText xml:space="preserve">16.9 x </w:delText>
              </w:r>
              <w:r w:rsidDel="00366892">
                <w:rPr>
                  <w:color w:val="auto"/>
                </w:rPr>
                <w:delText>15.0</w:delText>
              </w:r>
              <w:r w:rsidRPr="007009AF" w:rsidDel="00366892">
                <w:rPr>
                  <w:color w:val="auto"/>
                </w:rPr>
                <w:delText xml:space="preserve"> x 10.4</w:delText>
              </w:r>
            </w:del>
          </w:p>
          <w:p w14:paraId="059C3343" w14:textId="6A0ED213" w:rsidR="005256DA" w:rsidRPr="007009AF" w:rsidDel="00366892" w:rsidRDefault="003F0801" w:rsidP="003F0801">
            <w:pPr>
              <w:jc w:val="center"/>
              <w:cnfStyle w:val="000000000000" w:firstRow="0" w:lastRow="0" w:firstColumn="0" w:lastColumn="0" w:oddVBand="0" w:evenVBand="0" w:oddHBand="0" w:evenHBand="0" w:firstRowFirstColumn="0" w:firstRowLastColumn="0" w:lastRowFirstColumn="0" w:lastRowLastColumn="0"/>
              <w:rPr>
                <w:del w:id="490" w:author="Tyler Vogel" w:date="2025-07-08T11:19:00Z" w16du:dateUtc="2025-07-08T17:19:00Z"/>
                <w:color w:val="auto"/>
              </w:rPr>
            </w:pPr>
            <w:del w:id="491" w:author="Tyler Vogel" w:date="2025-07-08T11:19:00Z" w16du:dateUtc="2025-07-08T17:19:00Z">
              <w:r w:rsidDel="00366892">
                <w:rPr>
                  <w:color w:val="auto"/>
                </w:rPr>
                <w:delText>[</w:delText>
              </w:r>
              <w:r w:rsidRPr="00AE3E1F" w:rsidDel="00366892">
                <w:rPr>
                  <w:color w:val="auto"/>
                </w:rPr>
                <w:delText>43 x 38 x 26.5 cm</w:delText>
              </w:r>
              <w:r w:rsidDel="00366892">
                <w:rPr>
                  <w:color w:val="auto"/>
                </w:rPr>
                <w:delText>]</w:delText>
              </w:r>
            </w:del>
          </w:p>
        </w:tc>
        <w:tc>
          <w:tcPr>
            <w:tcW w:w="3389" w:type="dxa"/>
            <w:vAlign w:val="center"/>
          </w:tcPr>
          <w:p w14:paraId="48EF7E1F" w14:textId="29B66E08" w:rsidR="005256DA" w:rsidDel="00366892" w:rsidRDefault="003F0801" w:rsidP="00F54CFD">
            <w:pPr>
              <w:jc w:val="center"/>
              <w:cnfStyle w:val="000000000000" w:firstRow="0" w:lastRow="0" w:firstColumn="0" w:lastColumn="0" w:oddVBand="0" w:evenVBand="0" w:oddHBand="0" w:evenHBand="0" w:firstRowFirstColumn="0" w:firstRowLastColumn="0" w:lastRowFirstColumn="0" w:lastRowLastColumn="0"/>
              <w:rPr>
                <w:del w:id="492" w:author="Tyler Vogel" w:date="2025-07-08T11:19:00Z" w16du:dateUtc="2025-07-08T17:19:00Z"/>
                <w:color w:val="auto"/>
              </w:rPr>
            </w:pPr>
            <w:del w:id="493" w:author="Tyler Vogel" w:date="2025-07-08T11:19:00Z" w16du:dateUtc="2025-07-08T17:19:00Z">
              <w:r w:rsidDel="00366892">
                <w:rPr>
                  <w:color w:val="auto"/>
                </w:rPr>
                <w:delText>62 lbs</w:delText>
              </w:r>
            </w:del>
          </w:p>
          <w:p w14:paraId="546744E4" w14:textId="054A98E6" w:rsidR="003F0801" w:rsidDel="00366892" w:rsidRDefault="003F0801" w:rsidP="00F54CFD">
            <w:pPr>
              <w:jc w:val="center"/>
              <w:cnfStyle w:val="000000000000" w:firstRow="0" w:lastRow="0" w:firstColumn="0" w:lastColumn="0" w:oddVBand="0" w:evenVBand="0" w:oddHBand="0" w:evenHBand="0" w:firstRowFirstColumn="0" w:firstRowLastColumn="0" w:lastRowFirstColumn="0" w:lastRowLastColumn="0"/>
              <w:rPr>
                <w:del w:id="494" w:author="Tyler Vogel" w:date="2025-07-08T11:19:00Z" w16du:dateUtc="2025-07-08T17:19:00Z"/>
                <w:color w:val="auto"/>
              </w:rPr>
            </w:pPr>
            <w:del w:id="495" w:author="Tyler Vogel" w:date="2025-07-08T11:19:00Z" w16du:dateUtc="2025-07-08T17:19:00Z">
              <w:r w:rsidDel="00366892">
                <w:rPr>
                  <w:color w:val="auto"/>
                </w:rPr>
                <w:delText>[29 kg]</w:delText>
              </w:r>
            </w:del>
          </w:p>
        </w:tc>
      </w:tr>
    </w:tbl>
    <w:p w14:paraId="61EFE72E" w14:textId="2106108E" w:rsidR="004E663B" w:rsidRDefault="00471E4D" w:rsidP="004E663B">
      <w:pPr>
        <w:pStyle w:val="Heading1"/>
        <w:numPr>
          <w:ilvl w:val="0"/>
          <w:numId w:val="12"/>
        </w:numPr>
        <w:rPr>
          <w:ins w:id="496" w:author="Tyler Vogel" w:date="2025-07-08T11:44:00Z" w16du:dateUtc="2025-07-08T17:44:00Z"/>
          <w:color w:val="auto"/>
        </w:rPr>
      </w:pPr>
      <w:ins w:id="497" w:author="Tyler Vogel" w:date="2025-07-08T11:43:00Z" w16du:dateUtc="2025-07-08T17:43:00Z">
        <w:r>
          <w:rPr>
            <w:color w:val="auto"/>
          </w:rPr>
          <w:t xml:space="preserve">Using the </w:t>
        </w:r>
      </w:ins>
      <w:proofErr w:type="spellStart"/>
      <w:ins w:id="498" w:author="Tyler Vogel" w:date="2025-07-08T11:44:00Z" w16du:dateUtc="2025-07-08T17:44:00Z">
        <w:r>
          <w:rPr>
            <w:color w:val="auto"/>
          </w:rPr>
          <w:t>pid</w:t>
        </w:r>
      </w:ins>
      <w:proofErr w:type="spellEnd"/>
      <w:ins w:id="499" w:author="Tyler Vogel" w:date="2025-07-08T11:43:00Z" w16du:dateUtc="2025-07-08T17:43:00Z">
        <w:r>
          <w:rPr>
            <w:color w:val="auto"/>
          </w:rPr>
          <w:t xml:space="preserve"> </w:t>
        </w:r>
      </w:ins>
      <w:proofErr w:type="spellStart"/>
      <w:ins w:id="500" w:author="Tyler Vogel" w:date="2025-07-08T11:44:00Z" w16du:dateUtc="2025-07-08T17:44:00Z">
        <w:r>
          <w:rPr>
            <w:color w:val="auto"/>
          </w:rPr>
          <w:t>autotuner</w:t>
        </w:r>
        <w:proofErr w:type="spellEnd"/>
      </w:ins>
    </w:p>
    <w:p w14:paraId="7A8E440F" w14:textId="4581F1C3" w:rsidR="00AA5278" w:rsidRDefault="00AA5278" w:rsidP="00AA5278">
      <w:pPr>
        <w:rPr>
          <w:ins w:id="501" w:author="Tyler Vogel" w:date="2025-07-08T11:45:00Z" w16du:dateUtc="2025-07-08T17:45:00Z"/>
        </w:rPr>
      </w:pPr>
      <w:ins w:id="502" w:author="Tyler Vogel" w:date="2025-07-08T11:44:00Z" w16du:dateUtc="2025-07-08T17:44:00Z">
        <w:r>
          <w:t xml:space="preserve">Before beginning tuning, ensure that your system is cooled to base temperature. </w:t>
        </w:r>
      </w:ins>
      <w:ins w:id="503" w:author="Tyler Vogel" w:date="2025-07-14T09:57:00Z" w16du:dateUtc="2025-07-14T15:57:00Z">
        <w:r w:rsidR="00EA2106">
          <w:t xml:space="preserve">The system will prevent tuning and show a warning if the </w:t>
        </w:r>
      </w:ins>
      <w:ins w:id="504" w:author="Tyler Vogel" w:date="2025-07-14T09:58:00Z" w16du:dateUtc="2025-07-14T15:58:00Z">
        <w:r w:rsidR="00EA2106">
          <w:t xml:space="preserve">system is still above base temperature. </w:t>
        </w:r>
      </w:ins>
    </w:p>
    <w:p w14:paraId="0737188E" w14:textId="31CF044B" w:rsidR="00556804" w:rsidRDefault="004015F7" w:rsidP="00AA5278">
      <w:pPr>
        <w:rPr>
          <w:ins w:id="505" w:author="Tyler Vogel" w:date="2025-07-08T13:59:00Z" w16du:dateUtc="2025-07-08T19:59:00Z"/>
        </w:rPr>
      </w:pPr>
      <w:ins w:id="506" w:author="Tyler Vogel" w:date="2025-07-08T11:45:00Z" w16du:dateUtc="2025-07-08T17:45:00Z">
        <w:r>
          <w:t>After opening the autotune application, enter the IP address of the system you are tuning on (local network connection required)</w:t>
        </w:r>
      </w:ins>
      <w:ins w:id="507" w:author="Tyler Vogel" w:date="2025-07-08T11:46:00Z" w16du:dateUtc="2025-07-08T17:46:00Z">
        <w:r w:rsidR="00556804">
          <w:t>.</w:t>
        </w:r>
      </w:ins>
    </w:p>
    <w:p w14:paraId="210BC8B7" w14:textId="7C8C4424" w:rsidR="003813BA" w:rsidRDefault="00C01522" w:rsidP="00AA5278">
      <w:pPr>
        <w:rPr>
          <w:ins w:id="508" w:author="Tyler Vogel" w:date="2025-07-14T09:50:00Z" w16du:dateUtc="2025-07-14T15:50:00Z"/>
        </w:rPr>
      </w:pPr>
      <w:ins w:id="509" w:author="Tyler Vogel" w:date="2025-07-08T14:52:00Z" w16du:dateUtc="2025-07-08T20:52:00Z">
        <w:r>
          <w:rPr>
            <w:noProof/>
          </w:rPr>
          <w:lastRenderedPageBreak/>
          <mc:AlternateContent>
            <mc:Choice Requires="wps">
              <w:drawing>
                <wp:anchor distT="0" distB="0" distL="114300" distR="114300" simplePos="0" relativeHeight="251661312" behindDoc="0" locked="0" layoutInCell="1" allowOverlap="1" wp14:anchorId="1551CFBE" wp14:editId="68835134">
                  <wp:simplePos x="0" y="0"/>
                  <wp:positionH relativeFrom="column">
                    <wp:posOffset>447675</wp:posOffset>
                  </wp:positionH>
                  <wp:positionV relativeFrom="paragraph">
                    <wp:posOffset>301625</wp:posOffset>
                  </wp:positionV>
                  <wp:extent cx="457200" cy="466725"/>
                  <wp:effectExtent l="19050" t="19050" r="19050" b="28575"/>
                  <wp:wrapNone/>
                  <wp:docPr id="491166082" name="Oval 1"/>
                  <wp:cNvGraphicFramePr/>
                  <a:graphic xmlns:a="http://schemas.openxmlformats.org/drawingml/2006/main">
                    <a:graphicData uri="http://schemas.microsoft.com/office/word/2010/wordprocessingShape">
                      <wps:wsp>
                        <wps:cNvSpPr/>
                        <wps:spPr>
                          <a:xfrm>
                            <a:off x="0" y="0"/>
                            <a:ext cx="457200" cy="466725"/>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310BD0" id="Oval 1" o:spid="_x0000_s1026" style="position:absolute;margin-left:35.25pt;margin-top:23.75pt;width:36pt;height:36.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" filled="f" strokecolor="red" strokeweight="2.25pt">
                  <v:stroke joinstyle="miter"/>
                </v:oval>
              </w:pict>
            </mc:Fallback>
          </mc:AlternateContent>
        </w:r>
      </w:ins>
      <w:ins w:id="510" w:author="Tyler Vogel" w:date="2025-07-08T13:59:00Z" w16du:dateUtc="2025-07-08T19:59:00Z">
        <w:r w:rsidR="003813BA" w:rsidRPr="003813BA">
          <w:rPr>
            <w:noProof/>
          </w:rPr>
          <w:drawing>
            <wp:inline distT="0" distB="0" distL="0" distR="0" wp14:anchorId="4C6D4ACD" wp14:editId="4D06C467">
              <wp:extent cx="3146705" cy="5248275"/>
              <wp:effectExtent l="0" t="0" r="0" b="0"/>
              <wp:docPr id="29823909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239099" name="Picture 1" descr="A screenshot of a computer&#10;&#10;AI-generated content may be incorrect."/>
                      <pic:cNvPicPr/>
                    </pic:nvPicPr>
                    <pic:blipFill>
                      <a:blip r:embed="rId20"/>
                      <a:stretch>
                        <a:fillRect/>
                      </a:stretch>
                    </pic:blipFill>
                    <pic:spPr>
                      <a:xfrm>
                        <a:off x="0" y="0"/>
                        <a:ext cx="3155646" cy="5263187"/>
                      </a:xfrm>
                      <a:prstGeom prst="rect">
                        <a:avLst/>
                      </a:prstGeom>
                    </pic:spPr>
                  </pic:pic>
                </a:graphicData>
              </a:graphic>
            </wp:inline>
          </w:drawing>
        </w:r>
      </w:ins>
    </w:p>
    <w:p w14:paraId="4DC73505" w14:textId="77777777" w:rsidR="007436F8" w:rsidRDefault="007436F8" w:rsidP="00AA5278">
      <w:pPr>
        <w:rPr>
          <w:ins w:id="511" w:author="Tyler Vogel" w:date="2025-07-14T09:50:00Z" w16du:dateUtc="2025-07-14T15:50:00Z"/>
        </w:rPr>
      </w:pPr>
    </w:p>
    <w:p w14:paraId="587F4676" w14:textId="77777777" w:rsidR="007436F8" w:rsidRDefault="007436F8" w:rsidP="00AA5278">
      <w:pPr>
        <w:rPr>
          <w:ins w:id="512" w:author="Tyler Vogel" w:date="2025-07-14T09:50:00Z" w16du:dateUtc="2025-07-14T15:50:00Z"/>
        </w:rPr>
      </w:pPr>
    </w:p>
    <w:p w14:paraId="69111A5A" w14:textId="77777777" w:rsidR="007436F8" w:rsidRDefault="007436F8" w:rsidP="00AA5278">
      <w:pPr>
        <w:rPr>
          <w:ins w:id="513" w:author="Tyler Vogel" w:date="2025-07-14T09:50:00Z" w16du:dateUtc="2025-07-14T15:50:00Z"/>
        </w:rPr>
      </w:pPr>
    </w:p>
    <w:p w14:paraId="2184E99C" w14:textId="77777777" w:rsidR="007436F8" w:rsidRDefault="007436F8" w:rsidP="00AA5278">
      <w:pPr>
        <w:rPr>
          <w:ins w:id="514" w:author="Tyler Vogel" w:date="2025-07-14T09:50:00Z" w16du:dateUtc="2025-07-14T15:50:00Z"/>
        </w:rPr>
      </w:pPr>
    </w:p>
    <w:p w14:paraId="00F1AD47" w14:textId="77777777" w:rsidR="007436F8" w:rsidRDefault="007436F8" w:rsidP="00AA5278">
      <w:pPr>
        <w:rPr>
          <w:ins w:id="515" w:author="Tyler Vogel" w:date="2025-07-14T09:50:00Z" w16du:dateUtc="2025-07-14T15:50:00Z"/>
        </w:rPr>
      </w:pPr>
    </w:p>
    <w:p w14:paraId="6C4CA33C" w14:textId="77777777" w:rsidR="007436F8" w:rsidRDefault="007436F8" w:rsidP="00AA5278">
      <w:pPr>
        <w:rPr>
          <w:ins w:id="516" w:author="Tyler Vogel" w:date="2025-07-14T09:50:00Z" w16du:dateUtc="2025-07-14T15:50:00Z"/>
        </w:rPr>
      </w:pPr>
    </w:p>
    <w:p w14:paraId="1FD9F55E" w14:textId="77777777" w:rsidR="007436F8" w:rsidRDefault="007436F8" w:rsidP="00AA5278">
      <w:pPr>
        <w:rPr>
          <w:ins w:id="517" w:author="Tyler Vogel" w:date="2025-07-14T09:50:00Z" w16du:dateUtc="2025-07-14T15:50:00Z"/>
        </w:rPr>
      </w:pPr>
    </w:p>
    <w:p w14:paraId="3592E488" w14:textId="77777777" w:rsidR="007436F8" w:rsidRDefault="007436F8" w:rsidP="00AA5278">
      <w:pPr>
        <w:rPr>
          <w:ins w:id="518" w:author="Tyler Vogel" w:date="2025-07-14T09:50:00Z" w16du:dateUtc="2025-07-14T15:50:00Z"/>
        </w:rPr>
      </w:pPr>
    </w:p>
    <w:p w14:paraId="18C3A55D" w14:textId="77777777" w:rsidR="007436F8" w:rsidRDefault="007436F8" w:rsidP="00AA5278">
      <w:pPr>
        <w:rPr>
          <w:ins w:id="519" w:author="Tyler Vogel" w:date="2025-07-14T09:50:00Z" w16du:dateUtc="2025-07-14T15:50:00Z"/>
        </w:rPr>
      </w:pPr>
    </w:p>
    <w:p w14:paraId="25FB395E" w14:textId="77777777" w:rsidR="007436F8" w:rsidRDefault="007436F8" w:rsidP="00AA5278">
      <w:pPr>
        <w:rPr>
          <w:ins w:id="520" w:author="Tyler Vogel" w:date="2025-07-14T09:50:00Z" w16du:dateUtc="2025-07-14T15:50:00Z"/>
        </w:rPr>
      </w:pPr>
    </w:p>
    <w:p w14:paraId="42A67206" w14:textId="77777777" w:rsidR="007436F8" w:rsidRDefault="007436F8" w:rsidP="00AA5278">
      <w:pPr>
        <w:rPr>
          <w:ins w:id="521" w:author="Tyler Vogel" w:date="2025-07-14T09:50:00Z" w16du:dateUtc="2025-07-14T15:50:00Z"/>
        </w:rPr>
      </w:pPr>
    </w:p>
    <w:p w14:paraId="4B09651B" w14:textId="1A439275" w:rsidR="007436F8" w:rsidRDefault="007436F8" w:rsidP="00AA5278">
      <w:pPr>
        <w:rPr>
          <w:ins w:id="522" w:author="Tyler Vogel" w:date="2025-07-08T15:29:00Z" w16du:dateUtc="2025-07-08T21:29:00Z"/>
        </w:rPr>
      </w:pPr>
      <w:ins w:id="523" w:author="Tyler Vogel" w:date="2025-07-14T09:50:00Z" w16du:dateUtc="2025-07-14T15:50:00Z">
        <w:r>
          <w:lastRenderedPageBreak/>
          <w:t xml:space="preserve">Once connected to the system, the PID schedule can be edited by either loading a file or loading directly from the system interface. </w:t>
        </w:r>
      </w:ins>
    </w:p>
    <w:p w14:paraId="2751A6BA" w14:textId="0B690009" w:rsidR="00AD7451" w:rsidRDefault="001E4E14" w:rsidP="00AA5278">
      <w:pPr>
        <w:rPr>
          <w:ins w:id="524" w:author="Tyler Vogel" w:date="2025-07-14T09:50:00Z" w16du:dateUtc="2025-07-14T15:50:00Z"/>
        </w:rPr>
      </w:pPr>
      <w:ins w:id="525" w:author="Tyler Vogel" w:date="2025-07-08T14:50:00Z" w16du:dateUtc="2025-07-08T20:50:00Z">
        <w:r>
          <w:rPr>
            <w:noProof/>
          </w:rPr>
          <mc:AlternateContent>
            <mc:Choice Requires="wps">
              <w:drawing>
                <wp:anchor distT="0" distB="0" distL="114300" distR="114300" simplePos="0" relativeHeight="251659264" behindDoc="0" locked="0" layoutInCell="1" allowOverlap="1" wp14:anchorId="69AF5C79" wp14:editId="24F949A8">
                  <wp:simplePos x="0" y="0"/>
                  <wp:positionH relativeFrom="column">
                    <wp:posOffset>447675</wp:posOffset>
                  </wp:positionH>
                  <wp:positionV relativeFrom="paragraph">
                    <wp:posOffset>1501775</wp:posOffset>
                  </wp:positionV>
                  <wp:extent cx="762000" cy="762000"/>
                  <wp:effectExtent l="19050" t="19050" r="19050" b="19050"/>
                  <wp:wrapNone/>
                  <wp:docPr id="1747157936" name="Oval 1"/>
                  <wp:cNvGraphicFramePr/>
                  <a:graphic xmlns:a="http://schemas.openxmlformats.org/drawingml/2006/main">
                    <a:graphicData uri="http://schemas.microsoft.com/office/word/2010/wordprocessingShape">
                      <wps:wsp>
                        <wps:cNvSpPr/>
                        <wps:spPr>
                          <a:xfrm>
                            <a:off x="0" y="0"/>
                            <a:ext cx="762000" cy="76200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FB32535" id="Oval 1" o:spid="_x0000_s1026" style="position:absolute;margin-left:35.25pt;margin-top:118.25pt;width:60pt;height:6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" filled="f" strokecolor="red" strokeweight="2.25pt">
                  <v:stroke joinstyle="miter"/>
                </v:oval>
              </w:pict>
            </mc:Fallback>
          </mc:AlternateContent>
        </w:r>
      </w:ins>
      <w:ins w:id="526" w:author="Tyler Vogel" w:date="2025-07-08T15:29:00Z" w16du:dateUtc="2025-07-08T21:29:00Z">
        <w:r w:rsidR="00AD7451">
          <w:rPr>
            <w:noProof/>
          </w:rPr>
          <mc:AlternateContent>
            <mc:Choice Requires="wps">
              <w:drawing>
                <wp:anchor distT="0" distB="0" distL="114300" distR="114300" simplePos="0" relativeHeight="251663360" behindDoc="0" locked="0" layoutInCell="1" allowOverlap="1" wp14:anchorId="0E29B9B1" wp14:editId="79990D83">
                  <wp:simplePos x="0" y="0"/>
                  <wp:positionH relativeFrom="column">
                    <wp:posOffset>1771650</wp:posOffset>
                  </wp:positionH>
                  <wp:positionV relativeFrom="paragraph">
                    <wp:posOffset>1501775</wp:posOffset>
                  </wp:positionV>
                  <wp:extent cx="762000" cy="762000"/>
                  <wp:effectExtent l="19050" t="19050" r="19050" b="19050"/>
                  <wp:wrapNone/>
                  <wp:docPr id="564686261" name="Oval 1"/>
                  <wp:cNvGraphicFramePr/>
                  <a:graphic xmlns:a="http://schemas.openxmlformats.org/drawingml/2006/main">
                    <a:graphicData uri="http://schemas.microsoft.com/office/word/2010/wordprocessingShape">
                      <wps:wsp>
                        <wps:cNvSpPr/>
                        <wps:spPr>
                          <a:xfrm>
                            <a:off x="0" y="0"/>
                            <a:ext cx="762000" cy="76200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17667A" id="Oval 1" o:spid="_x0000_s1026" style="position:absolute;margin-left:139.5pt;margin-top:118.25pt;width:60pt;height:6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" filled="f" strokecolor="red" strokeweight="2.25pt">
                  <v:stroke joinstyle="miter"/>
                </v:oval>
              </w:pict>
            </mc:Fallback>
          </mc:AlternateContent>
        </w:r>
        <w:r w:rsidR="00AD7451" w:rsidRPr="00AD7451">
          <w:rPr>
            <w:noProof/>
          </w:rPr>
          <w:drawing>
            <wp:inline distT="0" distB="0" distL="0" distR="0" wp14:anchorId="1F5D7B7A" wp14:editId="2B46470F">
              <wp:extent cx="3028950" cy="5133157"/>
              <wp:effectExtent l="0" t="0" r="0" b="0"/>
              <wp:docPr id="177049393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93937" name="Picture 1" descr="A screenshot of a computer&#10;&#10;AI-generated content may be incorrect."/>
                      <pic:cNvPicPr/>
                    </pic:nvPicPr>
                    <pic:blipFill>
                      <a:blip r:embed="rId21"/>
                      <a:stretch>
                        <a:fillRect/>
                      </a:stretch>
                    </pic:blipFill>
                    <pic:spPr>
                      <a:xfrm>
                        <a:off x="0" y="0"/>
                        <a:ext cx="3042760" cy="5156560"/>
                      </a:xfrm>
                      <a:prstGeom prst="rect">
                        <a:avLst/>
                      </a:prstGeom>
                    </pic:spPr>
                  </pic:pic>
                </a:graphicData>
              </a:graphic>
            </wp:inline>
          </w:drawing>
        </w:r>
      </w:ins>
    </w:p>
    <w:p w14:paraId="0605B5D3" w14:textId="77777777" w:rsidR="007436F8" w:rsidRDefault="007436F8" w:rsidP="00AA5278">
      <w:pPr>
        <w:rPr>
          <w:ins w:id="527" w:author="Tyler Vogel" w:date="2025-07-08T11:46:00Z" w16du:dateUtc="2025-07-08T17:46:00Z"/>
        </w:rPr>
      </w:pPr>
    </w:p>
    <w:p w14:paraId="7494E207" w14:textId="77777777" w:rsidR="005E0637" w:rsidRDefault="005E0637" w:rsidP="00AA5278">
      <w:pPr>
        <w:rPr>
          <w:ins w:id="528" w:author="Tyler Vogel" w:date="2025-07-14T09:51:00Z" w16du:dateUtc="2025-07-14T15:51:00Z"/>
        </w:rPr>
      </w:pPr>
      <w:ins w:id="529" w:author="Tyler Vogel" w:date="2025-07-14T09:50:00Z" w16du:dateUtc="2025-07-14T15:50:00Z">
        <w:r>
          <w:t>Individual tar</w:t>
        </w:r>
      </w:ins>
      <w:ins w:id="530" w:author="Tyler Vogel" w:date="2025-07-14T09:51:00Z" w16du:dateUtc="2025-07-14T15:51:00Z">
        <w:r>
          <w:t>get values or the entire PID schedule can be changed.</w:t>
        </w:r>
      </w:ins>
    </w:p>
    <w:p w14:paraId="237D3DBB" w14:textId="27AB602A" w:rsidR="00556804" w:rsidRDefault="00F22326" w:rsidP="00AA5278">
      <w:pPr>
        <w:rPr>
          <w:ins w:id="531" w:author="Tyler Vogel" w:date="2025-07-08T14:42:00Z" w16du:dateUtc="2025-07-08T20:42:00Z"/>
        </w:rPr>
      </w:pPr>
      <w:ins w:id="532" w:author="Tyler Vogel" w:date="2025-07-08T14:42:00Z" w16du:dateUtc="2025-07-08T20:42:00Z">
        <w:r>
          <w:t xml:space="preserve"> </w:t>
        </w:r>
      </w:ins>
    </w:p>
    <w:p w14:paraId="717ABEED" w14:textId="2E730816" w:rsidR="00F22326" w:rsidRDefault="00E55B2D" w:rsidP="00AA5278">
      <w:pPr>
        <w:rPr>
          <w:ins w:id="533" w:author="Tyler Vogel" w:date="2025-07-14T09:51:00Z" w16du:dateUtc="2025-07-14T15:51:00Z"/>
        </w:rPr>
      </w:pPr>
      <w:ins w:id="534" w:author="Tyler Vogel" w:date="2025-07-14T09:51:00Z" w16du:dateUtc="2025-07-14T15:51:00Z">
        <w:r w:rsidRPr="00E55B2D">
          <w:rPr>
            <w:noProof/>
          </w:rPr>
          <w:lastRenderedPageBreak/>
          <w:drawing>
            <wp:inline distT="0" distB="0" distL="0" distR="0" wp14:anchorId="0E09EDB1" wp14:editId="23B1635F">
              <wp:extent cx="6858000" cy="3970655"/>
              <wp:effectExtent l="0" t="0" r="0" b="0"/>
              <wp:docPr id="489295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295579" name=""/>
                      <pic:cNvPicPr/>
                    </pic:nvPicPr>
                    <pic:blipFill>
                      <a:blip r:embed="rId22"/>
                      <a:stretch>
                        <a:fillRect/>
                      </a:stretch>
                    </pic:blipFill>
                    <pic:spPr>
                      <a:xfrm>
                        <a:off x="0" y="0"/>
                        <a:ext cx="6858000" cy="3970655"/>
                      </a:xfrm>
                      <a:prstGeom prst="rect">
                        <a:avLst/>
                      </a:prstGeom>
                    </pic:spPr>
                  </pic:pic>
                </a:graphicData>
              </a:graphic>
            </wp:inline>
          </w:drawing>
        </w:r>
      </w:ins>
    </w:p>
    <w:p w14:paraId="12EF135E" w14:textId="77777777" w:rsidR="00E55B2D" w:rsidRDefault="00E55B2D" w:rsidP="00AA5278">
      <w:pPr>
        <w:rPr>
          <w:ins w:id="535" w:author="Tyler Vogel" w:date="2025-07-14T09:51:00Z" w16du:dateUtc="2025-07-14T15:51:00Z"/>
        </w:rPr>
      </w:pPr>
    </w:p>
    <w:p w14:paraId="4A3864A3" w14:textId="59047DB3" w:rsidR="00E55B2D" w:rsidRDefault="00453BD7" w:rsidP="00AA5278">
      <w:pPr>
        <w:rPr>
          <w:ins w:id="536" w:author="Tyler Vogel" w:date="2025-07-08T14:42:00Z" w16du:dateUtc="2025-07-08T20:42:00Z"/>
        </w:rPr>
      </w:pPr>
      <w:ins w:id="537" w:author="Tyler Vogel" w:date="2025-07-14T09:55:00Z" w16du:dateUtc="2025-07-14T15:55:00Z">
        <w:r>
          <w:rPr>
            <w:noProof/>
          </w:rPr>
          <w:lastRenderedPageBreak/>
          <mc:AlternateContent>
            <mc:Choice Requires="wps">
              <w:drawing>
                <wp:anchor distT="0" distB="0" distL="114300" distR="114300" simplePos="0" relativeHeight="251664384" behindDoc="0" locked="0" layoutInCell="1" allowOverlap="1" wp14:anchorId="2F690885" wp14:editId="1A7A6EC5">
                  <wp:simplePos x="0" y="0"/>
                  <wp:positionH relativeFrom="column">
                    <wp:posOffset>133350</wp:posOffset>
                  </wp:positionH>
                  <wp:positionV relativeFrom="paragraph">
                    <wp:posOffset>4664075</wp:posOffset>
                  </wp:positionV>
                  <wp:extent cx="857250" cy="895350"/>
                  <wp:effectExtent l="19050" t="19050" r="19050" b="19050"/>
                  <wp:wrapNone/>
                  <wp:docPr id="352825361" name="Oval 1"/>
                  <wp:cNvGraphicFramePr/>
                  <a:graphic xmlns:a="http://schemas.openxmlformats.org/drawingml/2006/main">
                    <a:graphicData uri="http://schemas.microsoft.com/office/word/2010/wordprocessingShape">
                      <wps:wsp>
                        <wps:cNvSpPr/>
                        <wps:spPr>
                          <a:xfrm>
                            <a:off x="0" y="0"/>
                            <a:ext cx="857250" cy="89535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1D2E47" id="Oval 1" o:spid="_x0000_s1026" style="position:absolute;margin-left:10.5pt;margin-top:367.25pt;width:67.5pt;height:7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" filled="f" strokecolor="red" strokeweight="2.25pt">
                  <v:stroke joinstyle="miter"/>
                </v:oval>
              </w:pict>
            </mc:Fallback>
          </mc:AlternateContent>
        </w:r>
      </w:ins>
      <w:ins w:id="538" w:author="Tyler Vogel" w:date="2025-07-14T09:52:00Z" w16du:dateUtc="2025-07-14T15:52:00Z">
        <w:r w:rsidR="00834624">
          <w:t>When a tune has been edited</w:t>
        </w:r>
        <w:r w:rsidR="00445917">
          <w:t>, it can be saved.</w:t>
        </w:r>
        <w:r w:rsidR="00445917">
          <w:br/>
        </w:r>
        <w:r w:rsidR="00445917">
          <w:br/>
        </w:r>
        <w:r w:rsidR="00445917" w:rsidRPr="00445917">
          <w:rPr>
            <w:noProof/>
          </w:rPr>
          <w:drawing>
            <wp:inline distT="0" distB="0" distL="0" distR="0" wp14:anchorId="1E03CCEB" wp14:editId="7CD6C27F">
              <wp:extent cx="2838450" cy="4901408"/>
              <wp:effectExtent l="0" t="0" r="0" b="0"/>
              <wp:docPr id="1615989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89444" name=""/>
                      <pic:cNvPicPr/>
                    </pic:nvPicPr>
                    <pic:blipFill>
                      <a:blip r:embed="rId23"/>
                      <a:stretch>
                        <a:fillRect/>
                      </a:stretch>
                    </pic:blipFill>
                    <pic:spPr>
                      <a:xfrm>
                        <a:off x="0" y="0"/>
                        <a:ext cx="2840375" cy="4904731"/>
                      </a:xfrm>
                      <a:prstGeom prst="rect">
                        <a:avLst/>
                      </a:prstGeom>
                    </pic:spPr>
                  </pic:pic>
                </a:graphicData>
              </a:graphic>
            </wp:inline>
          </w:drawing>
        </w:r>
      </w:ins>
    </w:p>
    <w:p w14:paraId="7968D729" w14:textId="0C9E7C01" w:rsidR="00F22326" w:rsidRPr="00AA5278" w:rsidRDefault="00F22326">
      <w:pPr>
        <w:rPr>
          <w:ins w:id="539" w:author="Tyler Vogel" w:date="2025-07-08T11:43:00Z" w16du:dateUtc="2025-07-08T17:43:00Z"/>
          <w:rPrChange w:id="540" w:author="Tyler Vogel" w:date="2025-07-08T11:44:00Z" w16du:dateUtc="2025-07-08T17:44:00Z">
            <w:rPr>
              <w:ins w:id="541" w:author="Tyler Vogel" w:date="2025-07-08T11:43:00Z" w16du:dateUtc="2025-07-08T17:43:00Z"/>
              <w:color w:val="auto"/>
            </w:rPr>
          </w:rPrChange>
        </w:rPr>
        <w:pPrChange w:id="542" w:author="Tyler Vogel" w:date="2025-07-08T11:44:00Z" w16du:dateUtc="2025-07-08T17:44:00Z">
          <w:pPr>
            <w:pStyle w:val="Heading1"/>
            <w:numPr>
              <w:numId w:val="12"/>
            </w:numPr>
            <w:ind w:left="360" w:hanging="360"/>
          </w:pPr>
        </w:pPrChange>
      </w:pPr>
    </w:p>
    <w:p w14:paraId="51BFD3F6" w14:textId="5A1E7BFE" w:rsidR="00211FFC" w:rsidDel="00453BD7" w:rsidRDefault="00A01F9B" w:rsidP="00E06129">
      <w:pPr>
        <w:rPr>
          <w:del w:id="543" w:author="Tyler Vogel" w:date="2025-07-08T11:19:00Z" w16du:dateUtc="2025-07-08T17:19:00Z"/>
        </w:rPr>
      </w:pPr>
      <w:ins w:id="544" w:author="Tyler Vogel" w:date="2025-07-14T09:54:00Z" w16du:dateUtc="2025-07-14T15:54:00Z">
        <w:r>
          <w:t>Current PID schedule can</w:t>
        </w:r>
      </w:ins>
      <w:ins w:id="545" w:author="Tyler Vogel" w:date="2025-07-14T09:56:00Z" w16du:dateUtc="2025-07-14T15:56:00Z">
        <w:r w:rsidR="00EF6045">
          <w:t xml:space="preserve"> also</w:t>
        </w:r>
      </w:ins>
      <w:ins w:id="546" w:author="Tyler Vogel" w:date="2025-07-14T09:54:00Z" w16du:dateUtc="2025-07-14T15:54:00Z">
        <w:r>
          <w:t xml:space="preserve"> be view</w:t>
        </w:r>
      </w:ins>
      <w:ins w:id="547" w:author="Tyler Vogel" w:date="2025-07-14T09:56:00Z" w16du:dateUtc="2025-07-14T15:56:00Z">
        <w:r w:rsidR="00EF6045">
          <w:t>ed and edited</w:t>
        </w:r>
      </w:ins>
      <w:ins w:id="548" w:author="Tyler Vogel" w:date="2025-07-14T09:54:00Z" w16du:dateUtc="2025-07-14T15:54:00Z">
        <w:r>
          <w:t xml:space="preserve"> on the GUI</w:t>
        </w:r>
        <w:r w:rsidR="00453BD7">
          <w:t>.</w:t>
        </w:r>
      </w:ins>
    </w:p>
    <w:p w14:paraId="77DF8E0F" w14:textId="77777777" w:rsidR="00453BD7" w:rsidRDefault="00453BD7" w:rsidP="00E06129">
      <w:pPr>
        <w:rPr>
          <w:ins w:id="549" w:author="Tyler Vogel" w:date="2025-07-14T09:54:00Z" w16du:dateUtc="2025-07-14T15:54:00Z"/>
        </w:rPr>
      </w:pPr>
    </w:p>
    <w:p w14:paraId="25F9DBC6" w14:textId="11EEDF02" w:rsidR="004964A4" w:rsidRPr="00453BD7" w:rsidDel="00366892" w:rsidRDefault="00EF6045" w:rsidP="004964A4">
      <w:pPr>
        <w:pStyle w:val="Heading1"/>
        <w:numPr>
          <w:ilvl w:val="0"/>
          <w:numId w:val="13"/>
        </w:numPr>
        <w:rPr>
          <w:del w:id="550" w:author="Tyler Vogel" w:date="2025-07-08T11:19:00Z" w16du:dateUtc="2025-07-08T17:19:00Z"/>
          <w:color w:val="43505A" w:themeColor="text1"/>
          <w:rPrChange w:id="551" w:author="Tyler Vogel" w:date="2025-07-14T09:55:00Z" w16du:dateUtc="2025-07-14T15:55:00Z">
            <w:rPr>
              <w:del w:id="552" w:author="Tyler Vogel" w:date="2025-07-08T11:19:00Z" w16du:dateUtc="2025-07-08T17:19:00Z"/>
              <w:color w:val="auto"/>
            </w:rPr>
          </w:rPrChange>
        </w:rPr>
      </w:pPr>
      <w:ins w:id="553" w:author="Tyler Vogel" w:date="2025-07-14T09:56:00Z" w16du:dateUtc="2025-07-14T15:56:00Z">
        <w:r>
          <w:rPr>
            <w:smallCaps w:val="0"/>
            <w:noProof/>
          </w:rPr>
          <mc:AlternateContent>
            <mc:Choice Requires="wps">
              <w:drawing>
                <wp:anchor distT="0" distB="0" distL="114300" distR="114300" simplePos="0" relativeHeight="251666432" behindDoc="0" locked="0" layoutInCell="1" allowOverlap="1" wp14:anchorId="7425EA7F" wp14:editId="6981A6C4">
                  <wp:simplePos x="0" y="0"/>
                  <wp:positionH relativeFrom="column">
                    <wp:posOffset>2771775</wp:posOffset>
                  </wp:positionH>
                  <wp:positionV relativeFrom="paragraph">
                    <wp:posOffset>632460</wp:posOffset>
                  </wp:positionV>
                  <wp:extent cx="409575" cy="447675"/>
                  <wp:effectExtent l="19050" t="19050" r="28575" b="28575"/>
                  <wp:wrapNone/>
                  <wp:docPr id="1323352247" name="Oval 1"/>
                  <wp:cNvGraphicFramePr/>
                  <a:graphic xmlns:a="http://schemas.openxmlformats.org/drawingml/2006/main">
                    <a:graphicData uri="http://schemas.microsoft.com/office/word/2010/wordprocessingShape">
                      <wps:wsp>
                        <wps:cNvSpPr/>
                        <wps:spPr>
                          <a:xfrm>
                            <a:off x="0" y="0"/>
                            <a:ext cx="409575" cy="447675"/>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3A37B02" id="Oval 1" o:spid="_x0000_s1026" style="position:absolute;margin-left:218.25pt;margin-top:49.8pt;width:32.25pt;height:35.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" filled="f" strokecolor="red" strokeweight="2.25pt">
                  <v:stroke joinstyle="miter"/>
                </v:oval>
              </w:pict>
            </mc:Fallback>
          </mc:AlternateContent>
        </w:r>
      </w:ins>
      <w:ins w:id="554" w:author="Tyler Vogel" w:date="2025-07-14T09:55:00Z" w16du:dateUtc="2025-07-14T15:55:00Z">
        <w:r w:rsidR="00453BD7" w:rsidRPr="00453BD7">
          <w:rPr>
            <w:smallCaps w:val="0"/>
            <w:noProof/>
          </w:rPr>
          <w:drawing>
            <wp:inline distT="0" distB="0" distL="0" distR="0" wp14:anchorId="11464C88" wp14:editId="7F4DD991">
              <wp:extent cx="3362325" cy="2491855"/>
              <wp:effectExtent l="0" t="0" r="0" b="3810"/>
              <wp:docPr id="2001314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314024" name=""/>
                      <pic:cNvPicPr/>
                    </pic:nvPicPr>
                    <pic:blipFill>
                      <a:blip r:embed="rId24"/>
                      <a:stretch>
                        <a:fillRect/>
                      </a:stretch>
                    </pic:blipFill>
                    <pic:spPr>
                      <a:xfrm>
                        <a:off x="0" y="0"/>
                        <a:ext cx="3377047" cy="2502766"/>
                      </a:xfrm>
                      <a:prstGeom prst="rect">
                        <a:avLst/>
                      </a:prstGeom>
                    </pic:spPr>
                  </pic:pic>
                </a:graphicData>
              </a:graphic>
            </wp:inline>
          </w:drawing>
        </w:r>
      </w:ins>
      <w:ins w:id="555" w:author="Tyler Vogel" w:date="2025-07-14T09:57:00Z" w16du:dateUtc="2025-07-14T15:57:00Z">
        <w:r w:rsidR="00EA2106">
          <w:rPr>
            <w:color w:val="auto"/>
          </w:rPr>
          <w:t xml:space="preserve"> </w:t>
        </w:r>
        <w:r w:rsidR="00EA2106" w:rsidRPr="00EA2106">
          <w:rPr>
            <w:smallCaps w:val="0"/>
            <w:noProof/>
            <w:color w:val="auto"/>
          </w:rPr>
          <w:drawing>
            <wp:inline distT="0" distB="0" distL="0" distR="0" wp14:anchorId="13EE06E0" wp14:editId="3EAECBD6">
              <wp:extent cx="3276600" cy="2031493"/>
              <wp:effectExtent l="0" t="0" r="0" b="6985"/>
              <wp:docPr id="17074184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418476" name=""/>
                      <pic:cNvPicPr/>
                    </pic:nvPicPr>
                    <pic:blipFill>
                      <a:blip r:embed="rId25"/>
                      <a:stretch>
                        <a:fillRect/>
                      </a:stretch>
                    </pic:blipFill>
                    <pic:spPr>
                      <a:xfrm>
                        <a:off x="0" y="0"/>
                        <a:ext cx="3308992" cy="2051576"/>
                      </a:xfrm>
                      <a:prstGeom prst="rect">
                        <a:avLst/>
                      </a:prstGeom>
                    </pic:spPr>
                  </pic:pic>
                </a:graphicData>
              </a:graphic>
            </wp:inline>
          </w:drawing>
        </w:r>
      </w:ins>
      <w:del w:id="556" w:author="Tyler Vogel" w:date="2025-07-08T11:19:00Z" w16du:dateUtc="2025-07-08T17:19:00Z">
        <w:r w:rsidR="004964A4" w:rsidDel="00366892">
          <w:rPr>
            <w:color w:val="auto"/>
          </w:rPr>
          <w:delText>Required Tools</w:delText>
        </w:r>
      </w:del>
    </w:p>
    <w:p w14:paraId="0776338A" w14:textId="16989A2E" w:rsidR="004964A4" w:rsidDel="00366892" w:rsidRDefault="004964A4" w:rsidP="004964A4">
      <w:pPr>
        <w:rPr>
          <w:del w:id="557" w:author="Tyler Vogel" w:date="2025-07-08T11:19:00Z" w16du:dateUtc="2025-07-08T17:19:00Z"/>
        </w:rPr>
      </w:pPr>
      <w:del w:id="558" w:author="Tyler Vogel" w:date="2025-07-08T11:19:00Z" w16du:dateUtc="2025-07-08T17:19:00Z">
        <w:r w:rsidDel="00366892">
          <w:delText>All tools required to access and exchange samples are included in the Accessory Kit that ships with the system.</w:delText>
        </w:r>
      </w:del>
    </w:p>
    <w:p w14:paraId="69308AC1" w14:textId="2A198485" w:rsidR="004964A4" w:rsidDel="00366892" w:rsidRDefault="004964A4" w:rsidP="004964A4">
      <w:pPr>
        <w:rPr>
          <w:del w:id="559" w:author="Tyler Vogel" w:date="2025-07-08T11:19:00Z" w16du:dateUtc="2025-07-08T17:19:00Z"/>
        </w:rPr>
      </w:pPr>
      <w:del w:id="560" w:author="Tyler Vogel" w:date="2025-07-08T11:19:00Z" w16du:dateUtc="2025-07-08T17:19:00Z">
        <w:r w:rsidDel="00366892">
          <w:delText>For installation of the system are required. Recommended tools are:</w:delText>
        </w:r>
      </w:del>
    </w:p>
    <w:p w14:paraId="108DFF01" w14:textId="46CE44A7" w:rsidR="00825B95" w:rsidDel="00366892" w:rsidRDefault="004964A4" w:rsidP="00825B95">
      <w:pPr>
        <w:pStyle w:val="ListParagraph"/>
        <w:numPr>
          <w:ilvl w:val="0"/>
          <w:numId w:val="14"/>
        </w:numPr>
        <w:rPr>
          <w:del w:id="561" w:author="Tyler Vogel" w:date="2025-07-08T11:19:00Z" w16du:dateUtc="2025-07-08T17:19:00Z"/>
        </w:rPr>
      </w:pPr>
      <w:del w:id="562" w:author="Tyler Vogel" w:date="2025-07-08T11:19:00Z" w16du:dateUtc="2025-07-08T17:19:00Z">
        <w:r w:rsidDel="00366892">
          <w:delText xml:space="preserve">Power Drill and Phillips head bit (for </w:delText>
        </w:r>
        <w:r w:rsidR="00825B95" w:rsidDel="00366892">
          <w:delText>disassembly of the shipping crate)</w:delText>
        </w:r>
      </w:del>
    </w:p>
    <w:p w14:paraId="24853FF3" w14:textId="350D5C98" w:rsidR="00825B95" w:rsidDel="00366892" w:rsidRDefault="00825B95" w:rsidP="00825B95">
      <w:pPr>
        <w:pStyle w:val="ListParagraph"/>
        <w:numPr>
          <w:ilvl w:val="0"/>
          <w:numId w:val="14"/>
        </w:numPr>
        <w:rPr>
          <w:del w:id="563" w:author="Tyler Vogel" w:date="2025-07-08T11:19:00Z" w16du:dateUtc="2025-07-08T17:19:00Z"/>
        </w:rPr>
      </w:pPr>
      <w:del w:id="564" w:author="Tyler Vogel" w:date="2025-07-08T11:19:00Z" w16du:dateUtc="2025-07-08T17:19:00Z">
        <w:r w:rsidDel="00366892">
          <w:delText>Adjustable wrench (for tightening/loosening hose fittings)</w:delText>
        </w:r>
      </w:del>
    </w:p>
    <w:p w14:paraId="29153F95" w14:textId="5CA611DA" w:rsidR="00825B95" w:rsidRPr="001D70D6" w:rsidDel="00366892" w:rsidRDefault="00825B95" w:rsidP="001D70D6">
      <w:pPr>
        <w:pStyle w:val="ListParagraph"/>
        <w:numPr>
          <w:ilvl w:val="0"/>
          <w:numId w:val="14"/>
        </w:numPr>
        <w:rPr>
          <w:del w:id="565" w:author="Tyler Vogel" w:date="2025-07-08T11:19:00Z" w16du:dateUtc="2025-07-08T17:19:00Z"/>
        </w:rPr>
      </w:pPr>
    </w:p>
    <w:p w14:paraId="606B1CCA" w14:textId="77777777" w:rsidR="004964A4" w:rsidRPr="0083635F" w:rsidRDefault="004964A4" w:rsidP="00E06129"/>
    <w:sectPr w:rsidR="004964A4" w:rsidRPr="0083635F" w:rsidSect="004C4292">
      <w:headerReference w:type="even" r:id="rId26"/>
      <w:headerReference w:type="default" r:id="rId27"/>
      <w:footerReference w:type="even" r:id="rId28"/>
      <w:footerReference w:type="default" r:id="rId29"/>
      <w:headerReference w:type="first" r:id="rId30"/>
      <w:footerReference w:type="first" r:id="rId31"/>
      <w:pgSz w:w="12240" w:h="15840"/>
      <w:pgMar w:top="720" w:right="720" w:bottom="720" w:left="720" w:header="432" w:footer="432"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5" w:author="Patrick Gale" w:date="2024-01-08T14:29:00Z" w:initials="PG">
    <w:p w14:paraId="7F9BB9A8" w14:textId="77777777" w:rsidR="00B45384" w:rsidRDefault="00B45384">
      <w:pPr>
        <w:pStyle w:val="CommentText"/>
      </w:pPr>
      <w:r>
        <w:rPr>
          <w:rStyle w:val="CommentReference"/>
        </w:rPr>
        <w:annotationRef/>
      </w:r>
      <w:r>
        <w:t>We have 3 different system dimensions, update this section</w:t>
      </w:r>
    </w:p>
  </w:comment>
  <w:comment w:id="51" w:author="Patrick Gale" w:date="2024-01-08T14:30:00Z" w:initials="PG">
    <w:p w14:paraId="1DC123CD" w14:textId="77777777" w:rsidR="005D53A8" w:rsidRDefault="005D53A8">
      <w:pPr>
        <w:pStyle w:val="CommentText"/>
      </w:pPr>
      <w:r>
        <w:rPr>
          <w:rStyle w:val="CommentReference"/>
        </w:rPr>
        <w:annotationRef/>
      </w:r>
      <w:r>
        <w:t xml:space="preserve">Do we need to update minimum clearances? </w:t>
      </w:r>
    </w:p>
  </w:comment>
  <w:comment w:id="59" w:author="Patrick Gale" w:date="2024-01-08T14:31:00Z" w:initials="PG">
    <w:p w14:paraId="5A140FF4" w14:textId="77777777" w:rsidR="009A20BE" w:rsidRDefault="009A20BE">
      <w:pPr>
        <w:pStyle w:val="CommentText"/>
      </w:pPr>
      <w:r>
        <w:rPr>
          <w:rStyle w:val="CommentReference"/>
        </w:rPr>
        <w:annotationRef/>
      </w:r>
      <w:r>
        <w:t>Update with "Installation Procedure" Document</w:t>
      </w:r>
    </w:p>
  </w:comment>
  <w:comment w:id="141" w:author="Matt Ballinger" w:date="2024-02-06T11:44:00Z" w:initials="MB">
    <w:p w14:paraId="3F3A6D4D" w14:textId="77777777" w:rsidR="00FF4472" w:rsidRDefault="00FF4472">
      <w:pPr>
        <w:pStyle w:val="CommentText"/>
      </w:pPr>
      <w:r>
        <w:t>81, not a big deal</w:t>
      </w:r>
      <w:r>
        <w:rPr>
          <w:rStyle w:val="CommentReference"/>
        </w:rPr>
        <w:annotationRef/>
      </w:r>
    </w:p>
    <w:p w14:paraId="3F7FFAA4" w14:textId="77777777" w:rsidR="00FF4472" w:rsidRDefault="00FF4472">
      <w:pPr>
        <w:pStyle w:val="CommentText"/>
      </w:pPr>
    </w:p>
  </w:comment>
  <w:comment w:id="192" w:author="Patrick Gale" w:date="2024-01-08T14:32:00Z" w:initials="PG">
    <w:p w14:paraId="1A4E8004" w14:textId="77777777" w:rsidR="001C7C48" w:rsidRDefault="001C7C48">
      <w:pPr>
        <w:pStyle w:val="CommentText"/>
      </w:pPr>
      <w:r>
        <w:rPr>
          <w:rStyle w:val="CommentReference"/>
        </w:rPr>
        <w:annotationRef/>
      </w:r>
      <w:r>
        <w:t>Update, minimum power needs updated</w:t>
      </w:r>
    </w:p>
  </w:comment>
  <w:comment w:id="298" w:author="Patrick Gale" w:date="2024-01-08T14:57:00Z" w:initials="PG">
    <w:p w14:paraId="3AD3D6EC" w14:textId="77777777" w:rsidR="003260EA" w:rsidRDefault="003260EA">
      <w:pPr>
        <w:pStyle w:val="CommentText"/>
      </w:pPr>
      <w:r>
        <w:rPr>
          <w:rStyle w:val="CommentReference"/>
        </w:rPr>
        <w:annotationRef/>
      </w:r>
      <w:r>
        <w:t>REMOVE?</w:t>
      </w:r>
    </w:p>
  </w:comment>
  <w:comment w:id="362" w:author="Patrick Gale" w:date="2024-01-08T14:57:00Z" w:initials="PG">
    <w:p w14:paraId="53210D6B" w14:textId="77777777" w:rsidR="00452799" w:rsidRDefault="00452799">
      <w:pPr>
        <w:pStyle w:val="CommentText"/>
      </w:pPr>
      <w:r>
        <w:rPr>
          <w:rStyle w:val="CommentReference"/>
        </w:rPr>
        <w:annotationRef/>
      </w:r>
      <w:r>
        <w:t>Update to make it required for Turbo</w:t>
      </w:r>
    </w:p>
  </w:comment>
  <w:comment w:id="409" w:author="Patrick Gale" w:date="2024-01-09T10:46:00Z" w:initials="PG">
    <w:p w14:paraId="18097907" w14:textId="77777777" w:rsidR="00B93ED3" w:rsidRDefault="00B93ED3">
      <w:pPr>
        <w:pStyle w:val="CommentText"/>
      </w:pPr>
      <w:r>
        <w:rPr>
          <w:rStyle w:val="CommentReference"/>
        </w:rPr>
        <w:annotationRef/>
      </w:r>
      <w:r>
        <w:t>What is weight now?</w:t>
      </w:r>
    </w:p>
  </w:comment>
  <w:comment w:id="475" w:author="Patrick Gale" w:date="2024-01-08T14:58:00Z" w:initials="PG">
    <w:p w14:paraId="3C23915E" w14:textId="77777777" w:rsidR="00452799" w:rsidRDefault="00452799">
      <w:pPr>
        <w:pStyle w:val="CommentText"/>
      </w:pPr>
      <w:r>
        <w:rPr>
          <w:rStyle w:val="CommentReference"/>
        </w:rPr>
        <w:annotationRef/>
      </w:r>
      <w:r>
        <w:t>New weight?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F9BB9A8" w15:done="1"/>
  <w15:commentEx w15:paraId="1DC123CD" w15:done="1"/>
  <w15:commentEx w15:paraId="5A140FF4" w15:done="1"/>
  <w15:commentEx w15:paraId="3F7FFAA4" w15:done="1"/>
  <w15:commentEx w15:paraId="1A4E8004" w15:done="1"/>
  <w15:commentEx w15:paraId="3AD3D6EC" w15:done="1"/>
  <w15:commentEx w15:paraId="53210D6B" w15:done="1"/>
  <w15:commentEx w15:paraId="18097907" w15:done="1"/>
  <w15:commentEx w15:paraId="3C23915E"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1F784B0" w16cex:dateUtc="2024-01-08T21:29:00Z"/>
  <w16cex:commentExtensible w16cex:durableId="73DEB43A" w16cex:dateUtc="2024-01-08T21:30:00Z"/>
  <w16cex:commentExtensible w16cex:durableId="41D3FAED" w16cex:dateUtc="2024-01-08T21:31:00Z"/>
  <w16cex:commentExtensible w16cex:durableId="3C5CD43A" w16cex:dateUtc="2024-02-06T18:44:00Z"/>
  <w16cex:commentExtensible w16cex:durableId="70E6A9AF" w16cex:dateUtc="2024-01-08T21:32:00Z"/>
  <w16cex:commentExtensible w16cex:durableId="5E44376C" w16cex:dateUtc="2024-01-08T21:57:00Z">
    <w16cex:extLst>
      <w16:ext w16:uri="{CE6994B0-6A32-4C9F-8C6B-6E91EDA988CE}">
        <cr:reactions xmlns:cr="http://schemas.microsoft.com/office/comments/2020/reactions">
          <cr:reaction reactionType="1">
            <cr:reactionInfo dateUtc="2024-02-06T15:31:38Z">
              <cr:user userId="S::chris.chandler@montanainstruments.com::31d2d656-fba4-43f2-9890-a6fa58b2a2cd" userProvider="AD" userName="Chris Chandler"/>
            </cr:reactionInfo>
          </cr:reaction>
        </cr:reactions>
      </w16:ext>
    </w16cex:extLst>
  </w16cex:commentExtensible>
  <w16cex:commentExtensible w16cex:durableId="7BEF1703" w16cex:dateUtc="2024-01-08T21:57:00Z"/>
  <w16cex:commentExtensible w16cex:durableId="584604C5" w16cex:dateUtc="2024-01-09T17:46:00Z"/>
  <w16cex:commentExtensible w16cex:durableId="29CB9FE2" w16cex:dateUtc="2024-01-08T21: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F9BB9A8" w16cid:durableId="21F784B0"/>
  <w16cid:commentId w16cid:paraId="1DC123CD" w16cid:durableId="73DEB43A"/>
  <w16cid:commentId w16cid:paraId="5A140FF4" w16cid:durableId="41D3FAED"/>
  <w16cid:commentId w16cid:paraId="3F7FFAA4" w16cid:durableId="3C5CD43A"/>
  <w16cid:commentId w16cid:paraId="1A4E8004" w16cid:durableId="70E6A9AF"/>
  <w16cid:commentId w16cid:paraId="3AD3D6EC" w16cid:durableId="5E44376C"/>
  <w16cid:commentId w16cid:paraId="53210D6B" w16cid:durableId="7BEF1703"/>
  <w16cid:commentId w16cid:paraId="18097907" w16cid:durableId="584604C5"/>
  <w16cid:commentId w16cid:paraId="3C23915E" w16cid:durableId="29CB9FE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48DFDD" w14:textId="77777777" w:rsidR="00963DA7" w:rsidRDefault="00963DA7" w:rsidP="005C1774">
      <w:pPr>
        <w:spacing w:after="0" w:line="240" w:lineRule="auto"/>
      </w:pPr>
      <w:r>
        <w:separator/>
      </w:r>
    </w:p>
  </w:endnote>
  <w:endnote w:type="continuationSeparator" w:id="0">
    <w:p w14:paraId="5C9C9EB7" w14:textId="77777777" w:rsidR="00963DA7" w:rsidRDefault="00963DA7" w:rsidP="005C1774">
      <w:pPr>
        <w:spacing w:after="0" w:line="240" w:lineRule="auto"/>
      </w:pPr>
      <w:r>
        <w:continuationSeparator/>
      </w:r>
    </w:p>
  </w:endnote>
  <w:endnote w:type="continuationNotice" w:id="1">
    <w:p w14:paraId="30D00884" w14:textId="77777777" w:rsidR="00963DA7" w:rsidRDefault="00963DA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Light">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6"/>
        <w:szCs w:val="6"/>
      </w:rPr>
      <w:id w:val="1359938814"/>
      <w:docPartObj>
        <w:docPartGallery w:val="Page Numbers (Bottom of Page)"/>
        <w:docPartUnique/>
      </w:docPartObj>
    </w:sdtPr>
    <w:sdtEndPr>
      <w:rPr>
        <w:sz w:val="22"/>
        <w:szCs w:val="22"/>
      </w:rPr>
    </w:sdtEndPr>
    <w:sdtContent>
      <w:sdt>
        <w:sdtPr>
          <w:rPr>
            <w:sz w:val="6"/>
            <w:szCs w:val="6"/>
          </w:rPr>
          <w:id w:val="-1705238520"/>
          <w:docPartObj>
            <w:docPartGallery w:val="Page Numbers (Top of Page)"/>
            <w:docPartUnique/>
          </w:docPartObj>
        </w:sdtPr>
        <w:sdtEndPr>
          <w:rPr>
            <w:sz w:val="22"/>
            <w:szCs w:val="22"/>
          </w:rPr>
        </w:sdtEndPr>
        <w:sdtContent>
          <w:tbl>
            <w:tblPr>
              <w:tblStyle w:val="HiddenTable"/>
              <w:tblW w:w="0" w:type="auto"/>
              <w:tblLook w:val="04A0" w:firstRow="1" w:lastRow="0" w:firstColumn="1" w:lastColumn="0" w:noHBand="0" w:noVBand="1"/>
            </w:tblPr>
            <w:tblGrid>
              <w:gridCol w:w="4675"/>
              <w:gridCol w:w="4675"/>
            </w:tblGrid>
            <w:tr w:rsidR="009E6D4E" w14:paraId="1DAF2822" w14:textId="77777777" w:rsidTr="009E6D4E">
              <w:trPr>
                <w:cnfStyle w:val="100000000000" w:firstRow="1" w:lastRow="0" w:firstColumn="0" w:lastColumn="0" w:oddVBand="0" w:evenVBand="0" w:oddHBand="0" w:evenHBand="0" w:firstRowFirstColumn="0" w:firstRowLastColumn="0" w:lastRowFirstColumn="0" w:lastRowLastColumn="0"/>
              </w:trPr>
              <w:tc>
                <w:tcPr>
                  <w:tcW w:w="4675" w:type="dxa"/>
                </w:tcPr>
                <w:p w14:paraId="380CD28B" w14:textId="77777777" w:rsidR="009E6D4E" w:rsidRPr="009E6D4E" w:rsidRDefault="009E6D4E" w:rsidP="009E6D4E">
                  <w:pPr>
                    <w:pStyle w:val="Footer"/>
                    <w:ind w:left="0"/>
                    <w:rPr>
                      <w:sz w:val="6"/>
                      <w:szCs w:val="6"/>
                    </w:rPr>
                  </w:pPr>
                </w:p>
              </w:tc>
              <w:tc>
                <w:tcPr>
                  <w:tcW w:w="4675" w:type="dxa"/>
                </w:tcPr>
                <w:p w14:paraId="5EF5FB1B" w14:textId="77777777" w:rsidR="009E6D4E" w:rsidRPr="009E6D4E" w:rsidRDefault="009E6D4E" w:rsidP="009E6D4E">
                  <w:pPr>
                    <w:pStyle w:val="Footer"/>
                    <w:ind w:left="0"/>
                    <w:rPr>
                      <w:sz w:val="6"/>
                      <w:szCs w:val="6"/>
                    </w:rPr>
                  </w:pPr>
                </w:p>
              </w:tc>
            </w:tr>
            <w:tr w:rsidR="009E6D4E" w14:paraId="590DC78F" w14:textId="77777777" w:rsidTr="009E6D4E">
              <w:trPr>
                <w:cnfStyle w:val="000000100000" w:firstRow="0" w:lastRow="0" w:firstColumn="0" w:lastColumn="0" w:oddVBand="0" w:evenVBand="0" w:oddHBand="1" w:evenHBand="0" w:firstRowFirstColumn="0" w:firstRowLastColumn="0" w:lastRowFirstColumn="0" w:lastRowLastColumn="0"/>
              </w:trPr>
              <w:tc>
                <w:tcPr>
                  <w:tcW w:w="4675" w:type="dxa"/>
                </w:tcPr>
                <w:p w14:paraId="63A3545A" w14:textId="77777777" w:rsidR="009E6D4E" w:rsidRDefault="009E6D4E" w:rsidP="009E6D4E">
                  <w:pPr>
                    <w:pStyle w:val="Footer"/>
                    <w:ind w:left="0"/>
                    <w:jc w:val="left"/>
                    <w:rPr>
                      <w:sz w:val="20"/>
                      <w:szCs w:val="20"/>
                    </w:rPr>
                  </w:pPr>
                  <w:r w:rsidRPr="009E6D4E">
                    <w:rPr>
                      <w:sz w:val="20"/>
                      <w:szCs w:val="20"/>
                    </w:rPr>
                    <w:t xml:space="preserve">Page </w:t>
                  </w:r>
                  <w:r w:rsidRPr="009E6D4E">
                    <w:rPr>
                      <w:sz w:val="20"/>
                      <w:szCs w:val="20"/>
                    </w:rPr>
                    <w:fldChar w:fldCharType="begin"/>
                  </w:r>
                  <w:r w:rsidRPr="009E6D4E">
                    <w:rPr>
                      <w:sz w:val="20"/>
                      <w:szCs w:val="20"/>
                    </w:rPr>
                    <w:instrText xml:space="preserve"> PAGE </w:instrText>
                  </w:r>
                  <w:r w:rsidRPr="009E6D4E">
                    <w:rPr>
                      <w:sz w:val="20"/>
                      <w:szCs w:val="20"/>
                    </w:rPr>
                    <w:fldChar w:fldCharType="separate"/>
                  </w:r>
                  <w:r>
                    <w:rPr>
                      <w:sz w:val="20"/>
                      <w:szCs w:val="20"/>
                    </w:rPr>
                    <w:t>2</w:t>
                  </w:r>
                  <w:r w:rsidRPr="009E6D4E">
                    <w:rPr>
                      <w:sz w:val="20"/>
                      <w:szCs w:val="20"/>
                    </w:rPr>
                    <w:fldChar w:fldCharType="end"/>
                  </w:r>
                  <w:r w:rsidRPr="009E6D4E">
                    <w:rPr>
                      <w:sz w:val="20"/>
                      <w:szCs w:val="20"/>
                    </w:rPr>
                    <w:t xml:space="preserve"> of </w:t>
                  </w:r>
                  <w:r w:rsidRPr="009E6D4E">
                    <w:rPr>
                      <w:sz w:val="20"/>
                      <w:szCs w:val="20"/>
                    </w:rPr>
                    <w:fldChar w:fldCharType="begin"/>
                  </w:r>
                  <w:r w:rsidRPr="009E6D4E">
                    <w:rPr>
                      <w:sz w:val="20"/>
                      <w:szCs w:val="20"/>
                    </w:rPr>
                    <w:instrText xml:space="preserve"> NUMPAGES  </w:instrText>
                  </w:r>
                  <w:r w:rsidRPr="009E6D4E">
                    <w:rPr>
                      <w:sz w:val="20"/>
                      <w:szCs w:val="20"/>
                    </w:rPr>
                    <w:fldChar w:fldCharType="separate"/>
                  </w:r>
                  <w:r>
                    <w:rPr>
                      <w:sz w:val="20"/>
                      <w:szCs w:val="20"/>
                    </w:rPr>
                    <w:t>2</w:t>
                  </w:r>
                  <w:r w:rsidRPr="009E6D4E">
                    <w:rPr>
                      <w:sz w:val="20"/>
                      <w:szCs w:val="20"/>
                    </w:rPr>
                    <w:fldChar w:fldCharType="end"/>
                  </w:r>
                </w:p>
              </w:tc>
              <w:tc>
                <w:tcPr>
                  <w:tcW w:w="4675" w:type="dxa"/>
                </w:tcPr>
                <w:p w14:paraId="0BE7DCC9" w14:textId="77777777" w:rsidR="009E6D4E" w:rsidRDefault="009E6D4E" w:rsidP="009E6D4E">
                  <w:pPr>
                    <w:pStyle w:val="Footer"/>
                    <w:ind w:left="0"/>
                    <w:rPr>
                      <w:sz w:val="20"/>
                      <w:szCs w:val="20"/>
                    </w:rPr>
                  </w:pPr>
                </w:p>
              </w:tc>
            </w:tr>
          </w:tbl>
          <w:p w14:paraId="00ADB02A" w14:textId="77777777" w:rsidR="009E6D4E" w:rsidRDefault="00F10C04" w:rsidP="009E6D4E">
            <w:pPr>
              <w:pStyle w:val="Footer"/>
              <w:ind w:left="0"/>
            </w:pPr>
          </w:p>
        </w:sdtContent>
      </w:sdt>
    </w:sdtContent>
  </w:sdt>
  <w:p w14:paraId="224BEE5C" w14:textId="77777777" w:rsidR="00855F1E" w:rsidRPr="00A32FBD" w:rsidRDefault="00855F1E">
    <w:pPr>
      <w:pStyle w:val="Foote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HiddenTable"/>
      <w:tblW w:w="0" w:type="auto"/>
      <w:tblLook w:val="04A0" w:firstRow="1" w:lastRow="0" w:firstColumn="1" w:lastColumn="0" w:noHBand="0" w:noVBand="1"/>
    </w:tblPr>
    <w:tblGrid>
      <w:gridCol w:w="5395"/>
      <w:gridCol w:w="5395"/>
    </w:tblGrid>
    <w:tr w:rsidR="00C81B51" w:rsidRPr="00B60239" w14:paraId="00F2B3C6" w14:textId="77777777" w:rsidTr="00C81B51">
      <w:trPr>
        <w:cnfStyle w:val="100000000000" w:firstRow="1" w:lastRow="0" w:firstColumn="0" w:lastColumn="0" w:oddVBand="0" w:evenVBand="0" w:oddHBand="0" w:evenHBand="0" w:firstRowFirstColumn="0" w:firstRowLastColumn="0" w:lastRowFirstColumn="0" w:lastRowLastColumn="0"/>
      </w:trPr>
      <w:tc>
        <w:tcPr>
          <w:tcW w:w="5395" w:type="dxa"/>
          <w:tcBorders>
            <w:bottom w:val="dotted" w:sz="4" w:space="0" w:color="5B6770" w:themeColor="text2"/>
          </w:tcBorders>
        </w:tcPr>
        <w:p w14:paraId="7597C487" w14:textId="77777777" w:rsidR="00C81B51" w:rsidRPr="00B60239" w:rsidRDefault="00C81B51" w:rsidP="00C81B51">
          <w:pPr>
            <w:pStyle w:val="Footer"/>
            <w:ind w:left="0"/>
            <w:rPr>
              <w:sz w:val="6"/>
              <w:szCs w:val="6"/>
            </w:rPr>
          </w:pPr>
        </w:p>
      </w:tc>
      <w:tc>
        <w:tcPr>
          <w:tcW w:w="5395" w:type="dxa"/>
          <w:tcBorders>
            <w:bottom w:val="dotted" w:sz="4" w:space="0" w:color="5B6770" w:themeColor="text2"/>
          </w:tcBorders>
        </w:tcPr>
        <w:p w14:paraId="5A5B705E" w14:textId="77777777" w:rsidR="00C81B51" w:rsidRPr="00B60239" w:rsidRDefault="00C81B51" w:rsidP="00C81B51">
          <w:pPr>
            <w:pStyle w:val="Footer"/>
            <w:ind w:left="0"/>
            <w:rPr>
              <w:sz w:val="6"/>
              <w:szCs w:val="6"/>
            </w:rPr>
          </w:pPr>
        </w:p>
      </w:tc>
    </w:tr>
    <w:tr w:rsidR="00C81B51" w14:paraId="0821C4B1" w14:textId="77777777" w:rsidTr="00C81B51">
      <w:trPr>
        <w:cnfStyle w:val="000000100000" w:firstRow="0" w:lastRow="0" w:firstColumn="0" w:lastColumn="0" w:oddVBand="0" w:evenVBand="0" w:oddHBand="1" w:evenHBand="0" w:firstRowFirstColumn="0" w:firstRowLastColumn="0" w:lastRowFirstColumn="0" w:lastRowLastColumn="0"/>
      </w:trPr>
      <w:tc>
        <w:tcPr>
          <w:tcW w:w="5395" w:type="dxa"/>
          <w:tcBorders>
            <w:top w:val="dotted" w:sz="4" w:space="0" w:color="5B6770" w:themeColor="text2"/>
          </w:tcBorders>
        </w:tcPr>
        <w:p w14:paraId="79E75C70" w14:textId="77777777" w:rsidR="00C81B51" w:rsidRPr="00B60239" w:rsidRDefault="00C81B51" w:rsidP="00C81B51">
          <w:pPr>
            <w:pStyle w:val="Footer"/>
            <w:ind w:left="0"/>
            <w:rPr>
              <w:sz w:val="6"/>
              <w:szCs w:val="6"/>
            </w:rPr>
          </w:pPr>
        </w:p>
      </w:tc>
      <w:tc>
        <w:tcPr>
          <w:tcW w:w="5395" w:type="dxa"/>
          <w:tcBorders>
            <w:top w:val="dotted" w:sz="4" w:space="0" w:color="5B6770" w:themeColor="text2"/>
          </w:tcBorders>
        </w:tcPr>
        <w:p w14:paraId="3BD226A8" w14:textId="77777777" w:rsidR="00C81B51" w:rsidRPr="00B60239" w:rsidRDefault="00C81B51" w:rsidP="00C81B51">
          <w:pPr>
            <w:pStyle w:val="Footer"/>
            <w:ind w:left="0"/>
            <w:rPr>
              <w:sz w:val="6"/>
              <w:szCs w:val="6"/>
            </w:rPr>
          </w:pPr>
        </w:p>
      </w:tc>
    </w:tr>
    <w:tr w:rsidR="00C81B51" w14:paraId="0C8DF029" w14:textId="77777777" w:rsidTr="00133194">
      <w:trPr>
        <w:cnfStyle w:val="000000010000" w:firstRow="0" w:lastRow="0" w:firstColumn="0" w:lastColumn="0" w:oddVBand="0" w:evenVBand="0" w:oddHBand="0" w:evenHBand="1" w:firstRowFirstColumn="0" w:firstRowLastColumn="0" w:lastRowFirstColumn="0" w:lastRowLastColumn="0"/>
      </w:trPr>
      <w:tc>
        <w:tcPr>
          <w:tcW w:w="5395" w:type="dxa"/>
        </w:tcPr>
        <w:sdt>
          <w:sdtPr>
            <w:rPr>
              <w:sz w:val="20"/>
              <w:szCs w:val="20"/>
            </w:rPr>
            <w:id w:val="-377316450"/>
            <w:docPartObj>
              <w:docPartGallery w:val="Page Numbers (Top of Page)"/>
              <w:docPartUnique/>
            </w:docPartObj>
          </w:sdtPr>
          <w:sdtEndPr/>
          <w:sdtContent>
            <w:p w14:paraId="12835C9F" w14:textId="77777777" w:rsidR="00C81B51" w:rsidRPr="00C81B51" w:rsidRDefault="00C81B51" w:rsidP="00C81B51">
              <w:pPr>
                <w:pStyle w:val="Footer"/>
                <w:ind w:left="0"/>
                <w:jc w:val="left"/>
                <w:rPr>
                  <w:sz w:val="20"/>
                  <w:szCs w:val="20"/>
                </w:rPr>
              </w:pPr>
              <w:r w:rsidRPr="00C81B51">
                <w:rPr>
                  <w:sz w:val="20"/>
                  <w:szCs w:val="20"/>
                </w:rPr>
                <w:t xml:space="preserve">Page </w:t>
              </w:r>
              <w:r w:rsidRPr="00C81B51">
                <w:rPr>
                  <w:sz w:val="20"/>
                  <w:szCs w:val="20"/>
                </w:rPr>
                <w:fldChar w:fldCharType="begin"/>
              </w:r>
              <w:r w:rsidRPr="00C81B51">
                <w:rPr>
                  <w:sz w:val="20"/>
                  <w:szCs w:val="20"/>
                </w:rPr>
                <w:instrText xml:space="preserve"> PAGE </w:instrText>
              </w:r>
              <w:r w:rsidRPr="00C81B51">
                <w:rPr>
                  <w:sz w:val="20"/>
                  <w:szCs w:val="20"/>
                </w:rPr>
                <w:fldChar w:fldCharType="separate"/>
              </w:r>
              <w:r w:rsidRPr="00C81B51">
                <w:rPr>
                  <w:sz w:val="20"/>
                  <w:szCs w:val="20"/>
                </w:rPr>
                <w:t>2</w:t>
              </w:r>
              <w:r w:rsidRPr="00C81B51">
                <w:rPr>
                  <w:sz w:val="20"/>
                  <w:szCs w:val="20"/>
                </w:rPr>
                <w:fldChar w:fldCharType="end"/>
              </w:r>
              <w:r w:rsidRPr="00C81B51">
                <w:rPr>
                  <w:sz w:val="20"/>
                  <w:szCs w:val="20"/>
                </w:rPr>
                <w:t xml:space="preserve"> of </w:t>
              </w:r>
              <w:r w:rsidRPr="00C81B51">
                <w:rPr>
                  <w:sz w:val="20"/>
                  <w:szCs w:val="20"/>
                </w:rPr>
                <w:fldChar w:fldCharType="begin"/>
              </w:r>
              <w:r w:rsidRPr="00C81B51">
                <w:rPr>
                  <w:sz w:val="20"/>
                  <w:szCs w:val="20"/>
                </w:rPr>
                <w:instrText xml:space="preserve"> NUMPAGES  </w:instrText>
              </w:r>
              <w:r w:rsidRPr="00C81B51">
                <w:rPr>
                  <w:sz w:val="20"/>
                  <w:szCs w:val="20"/>
                </w:rPr>
                <w:fldChar w:fldCharType="separate"/>
              </w:r>
              <w:r w:rsidRPr="00C81B51">
                <w:rPr>
                  <w:sz w:val="20"/>
                  <w:szCs w:val="20"/>
                </w:rPr>
                <w:t>2</w:t>
              </w:r>
              <w:r w:rsidRPr="00C81B51">
                <w:rPr>
                  <w:sz w:val="20"/>
                  <w:szCs w:val="20"/>
                </w:rPr>
                <w:fldChar w:fldCharType="end"/>
              </w:r>
            </w:p>
          </w:sdtContent>
        </w:sdt>
      </w:tc>
      <w:tc>
        <w:tcPr>
          <w:tcW w:w="5395" w:type="dxa"/>
        </w:tcPr>
        <w:p w14:paraId="5484FA94" w14:textId="77777777" w:rsidR="00C81B51" w:rsidRPr="00C81B51" w:rsidRDefault="00C81B51" w:rsidP="00C81B51">
          <w:pPr>
            <w:pStyle w:val="ColorEmphasis"/>
            <w:jc w:val="right"/>
            <w:rPr>
              <w:sz w:val="20"/>
              <w:szCs w:val="20"/>
            </w:rPr>
          </w:pPr>
          <w:r w:rsidRPr="00C81B51">
            <w:rPr>
              <w:sz w:val="20"/>
              <w:szCs w:val="20"/>
            </w:rPr>
            <w:t>www.montanainstruments.com | +1.406.551.2796</w:t>
          </w:r>
        </w:p>
      </w:tc>
    </w:tr>
  </w:tbl>
  <w:p w14:paraId="3C431A0E" w14:textId="77777777" w:rsidR="00B60239" w:rsidRPr="00C81B51" w:rsidRDefault="00B60239" w:rsidP="00C81B51">
    <w:pPr>
      <w:pStyle w:val="Footer"/>
      <w:ind w:left="0"/>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HiddenTable"/>
      <w:tblW w:w="0" w:type="auto"/>
      <w:tblBorders>
        <w:top w:val="dotted" w:sz="12" w:space="0" w:color="8C9599" w:themeColor="background2" w:themeShade="BF"/>
      </w:tblBorders>
      <w:tblLook w:val="04A0" w:firstRow="1" w:lastRow="0" w:firstColumn="1" w:lastColumn="0" w:noHBand="0" w:noVBand="1"/>
    </w:tblPr>
    <w:tblGrid>
      <w:gridCol w:w="10790"/>
    </w:tblGrid>
    <w:tr w:rsidR="00C81B51" w14:paraId="24E8DE76" w14:textId="77777777" w:rsidTr="00C81B51">
      <w:trPr>
        <w:cnfStyle w:val="100000000000" w:firstRow="1" w:lastRow="0" w:firstColumn="0" w:lastColumn="0" w:oddVBand="0" w:evenVBand="0" w:oddHBand="0" w:evenHBand="0" w:firstRowFirstColumn="0" w:firstRowLastColumn="0" w:lastRowFirstColumn="0" w:lastRowLastColumn="0"/>
      </w:trPr>
      <w:tc>
        <w:tcPr>
          <w:tcW w:w="10790" w:type="dxa"/>
          <w:tcBorders>
            <w:top w:val="nil"/>
            <w:bottom w:val="dotted" w:sz="4" w:space="0" w:color="5B6770" w:themeColor="text2"/>
          </w:tcBorders>
        </w:tcPr>
        <w:p w14:paraId="5F0383EC" w14:textId="77777777" w:rsidR="00C81B51" w:rsidRPr="00C81B51" w:rsidRDefault="00C81B51">
          <w:pPr>
            <w:pStyle w:val="Footer"/>
            <w:ind w:left="0"/>
            <w:rPr>
              <w:sz w:val="6"/>
              <w:szCs w:val="6"/>
            </w:rPr>
          </w:pPr>
        </w:p>
      </w:tc>
    </w:tr>
    <w:tr w:rsidR="006807B1" w14:paraId="021DF61E" w14:textId="77777777" w:rsidTr="00C81B51">
      <w:trPr>
        <w:cnfStyle w:val="000000100000" w:firstRow="0" w:lastRow="0" w:firstColumn="0" w:lastColumn="0" w:oddVBand="0" w:evenVBand="0" w:oddHBand="1" w:evenHBand="0" w:firstRowFirstColumn="0" w:firstRowLastColumn="0" w:lastRowFirstColumn="0" w:lastRowLastColumn="0"/>
      </w:trPr>
      <w:tc>
        <w:tcPr>
          <w:tcW w:w="10790" w:type="dxa"/>
          <w:tcBorders>
            <w:top w:val="dotted" w:sz="4" w:space="0" w:color="5B6770" w:themeColor="text2"/>
          </w:tcBorders>
        </w:tcPr>
        <w:p w14:paraId="14AB13A9" w14:textId="77777777" w:rsidR="006807B1" w:rsidRPr="00C81B51" w:rsidRDefault="006807B1">
          <w:pPr>
            <w:pStyle w:val="Footer"/>
            <w:ind w:left="0"/>
            <w:rPr>
              <w:sz w:val="6"/>
              <w:szCs w:val="6"/>
            </w:rPr>
          </w:pPr>
        </w:p>
      </w:tc>
    </w:tr>
    <w:tr w:rsidR="006807B1" w14:paraId="4E9473F0" w14:textId="77777777" w:rsidTr="00C81B51">
      <w:trPr>
        <w:cnfStyle w:val="000000010000" w:firstRow="0" w:lastRow="0" w:firstColumn="0" w:lastColumn="0" w:oddVBand="0" w:evenVBand="0" w:oddHBand="0" w:evenHBand="1" w:firstRowFirstColumn="0" w:firstRowLastColumn="0" w:lastRowFirstColumn="0" w:lastRowLastColumn="0"/>
      </w:trPr>
      <w:tc>
        <w:tcPr>
          <w:tcW w:w="10790" w:type="dxa"/>
        </w:tcPr>
        <w:p w14:paraId="52778775" w14:textId="77777777" w:rsidR="006807B1" w:rsidRPr="00E71946" w:rsidRDefault="006807B1" w:rsidP="00E71946">
          <w:pPr>
            <w:pStyle w:val="SubtleText"/>
            <w:rPr>
              <w:sz w:val="20"/>
              <w:szCs w:val="20"/>
            </w:rPr>
          </w:pPr>
          <w:r w:rsidRPr="00E71946">
            <w:rPr>
              <w:sz w:val="20"/>
              <w:szCs w:val="20"/>
            </w:rPr>
            <w:t>Copyright © Montana Instruments</w:t>
          </w:r>
          <w:r w:rsidRPr="00E71946">
            <w:rPr>
              <w:sz w:val="20"/>
              <w:szCs w:val="20"/>
              <w:vertAlign w:val="superscript"/>
            </w:rPr>
            <w:t>®</w:t>
          </w:r>
          <w:r w:rsidRPr="00E71946">
            <w:rPr>
              <w:sz w:val="20"/>
              <w:szCs w:val="20"/>
            </w:rPr>
            <w:t xml:space="preserve"> Corporation. All Rights Reserved.</w:t>
          </w:r>
        </w:p>
      </w:tc>
    </w:tr>
  </w:tbl>
  <w:p w14:paraId="3030A644" w14:textId="77777777" w:rsidR="006807B1" w:rsidRPr="006807B1" w:rsidRDefault="006807B1" w:rsidP="006807B1">
    <w:pPr>
      <w:pStyle w:val="Footer"/>
      <w:ind w:left="0"/>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703EB6" w14:textId="77777777" w:rsidR="00963DA7" w:rsidRDefault="00963DA7" w:rsidP="005C1774">
      <w:pPr>
        <w:spacing w:after="0" w:line="240" w:lineRule="auto"/>
      </w:pPr>
      <w:r>
        <w:separator/>
      </w:r>
    </w:p>
  </w:footnote>
  <w:footnote w:type="continuationSeparator" w:id="0">
    <w:p w14:paraId="7F7B1228" w14:textId="77777777" w:rsidR="00963DA7" w:rsidRDefault="00963DA7" w:rsidP="005C1774">
      <w:pPr>
        <w:spacing w:after="0" w:line="240" w:lineRule="auto"/>
      </w:pPr>
      <w:r>
        <w:continuationSeparator/>
      </w:r>
    </w:p>
  </w:footnote>
  <w:footnote w:type="continuationNotice" w:id="1">
    <w:p w14:paraId="224A21AB" w14:textId="77777777" w:rsidR="00963DA7" w:rsidRDefault="00963DA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HiddenTable"/>
      <w:tblW w:w="10800" w:type="dxa"/>
      <w:tblLook w:val="04A0" w:firstRow="1" w:lastRow="0" w:firstColumn="1" w:lastColumn="0" w:noHBand="0" w:noVBand="1"/>
    </w:tblPr>
    <w:tblGrid>
      <w:gridCol w:w="3600"/>
      <w:gridCol w:w="3600"/>
      <w:gridCol w:w="3600"/>
    </w:tblGrid>
    <w:tr w:rsidR="00BA2B70" w14:paraId="3FF9C689" w14:textId="77777777" w:rsidTr="00BA2B70">
      <w:trPr>
        <w:cnfStyle w:val="100000000000" w:firstRow="1" w:lastRow="0" w:firstColumn="0" w:lastColumn="0" w:oddVBand="0" w:evenVBand="0" w:oddHBand="0" w:evenHBand="0" w:firstRowFirstColumn="0" w:firstRowLastColumn="0" w:lastRowFirstColumn="0" w:lastRowLastColumn="0"/>
      </w:trPr>
      <w:tc>
        <w:tcPr>
          <w:tcW w:w="3600" w:type="dxa"/>
        </w:tcPr>
        <w:p w14:paraId="0270523F" w14:textId="77777777" w:rsidR="00BA2B70" w:rsidRPr="00AF7F5F" w:rsidRDefault="00BA2B70" w:rsidP="00AF7F5F">
          <w:pPr>
            <w:pStyle w:val="Header"/>
            <w:ind w:left="0"/>
            <w:jc w:val="left"/>
            <w:rPr>
              <w:sz w:val="20"/>
              <w:szCs w:val="20"/>
            </w:rPr>
          </w:pPr>
          <w:r w:rsidRPr="00AF7F5F">
            <w:rPr>
              <w:color w:val="00A9E0" w:themeColor="accent1"/>
              <w:sz w:val="20"/>
              <w:szCs w:val="20"/>
            </w:rPr>
            <w:t>xxxx-xxxSD001_A1</w:t>
          </w:r>
        </w:p>
      </w:tc>
      <w:tc>
        <w:tcPr>
          <w:tcW w:w="3600" w:type="dxa"/>
        </w:tcPr>
        <w:p w14:paraId="2A0FE872" w14:textId="77777777" w:rsidR="00BA2B70" w:rsidRPr="003F7568" w:rsidRDefault="00BA2B70" w:rsidP="00AF7F5F">
          <w:pPr>
            <w:pStyle w:val="Header"/>
            <w:ind w:left="0"/>
            <w:jc w:val="right"/>
            <w:rPr>
              <w:rFonts w:asciiTheme="majorHAnsi" w:hAnsiTheme="majorHAnsi"/>
              <w:noProof/>
              <w:sz w:val="6"/>
              <w:szCs w:val="20"/>
            </w:rPr>
          </w:pPr>
        </w:p>
      </w:tc>
      <w:tc>
        <w:tcPr>
          <w:tcW w:w="3600" w:type="dxa"/>
        </w:tcPr>
        <w:p w14:paraId="3F5521AD" w14:textId="77777777" w:rsidR="00BA2B70" w:rsidRDefault="00BA2B70" w:rsidP="00AF7F5F">
          <w:pPr>
            <w:pStyle w:val="Header"/>
            <w:ind w:left="0"/>
            <w:jc w:val="right"/>
          </w:pPr>
          <w:r w:rsidRPr="003F7568">
            <w:rPr>
              <w:rFonts w:asciiTheme="majorHAnsi" w:hAnsiTheme="majorHAnsi"/>
              <w:noProof/>
              <w:sz w:val="6"/>
              <w:szCs w:val="20"/>
            </w:rPr>
            <w:drawing>
              <wp:inline distT="0" distB="0" distL="0" distR="0" wp14:anchorId="524E3243" wp14:editId="1CEB15AD">
                <wp:extent cx="1480607" cy="236897"/>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w.coldscience.RegTM_grey.transparentBG 3inx0.5in-01.png"/>
                        <pic:cNvPicPr/>
                      </pic:nvPicPr>
                      <pic:blipFill>
                        <a:blip r:embed="rId1">
                          <a:extLst>
                            <a:ext uri="{28A0092B-C50C-407E-A947-70E740481C1C}">
                              <a14:useLocalDpi xmlns:a14="http://schemas.microsoft.com/office/drawing/2010/main" val="0"/>
                            </a:ext>
                          </a:extLst>
                        </a:blip>
                        <a:stretch>
                          <a:fillRect/>
                        </a:stretch>
                      </pic:blipFill>
                      <pic:spPr>
                        <a:xfrm>
                          <a:off x="0" y="0"/>
                          <a:ext cx="1480607" cy="236897"/>
                        </a:xfrm>
                        <a:prstGeom prst="rect">
                          <a:avLst/>
                        </a:prstGeom>
                      </pic:spPr>
                    </pic:pic>
                  </a:graphicData>
                </a:graphic>
              </wp:inline>
            </w:drawing>
          </w:r>
        </w:p>
      </w:tc>
    </w:tr>
    <w:tr w:rsidR="00BA2B70" w14:paraId="22DBB948" w14:textId="77777777" w:rsidTr="00BA2B70">
      <w:trPr>
        <w:cnfStyle w:val="000000100000" w:firstRow="0" w:lastRow="0" w:firstColumn="0" w:lastColumn="0" w:oddVBand="0" w:evenVBand="0" w:oddHBand="1" w:evenHBand="0" w:firstRowFirstColumn="0" w:firstRowLastColumn="0" w:lastRowFirstColumn="0" w:lastRowLastColumn="0"/>
      </w:trPr>
      <w:tc>
        <w:tcPr>
          <w:tcW w:w="3600" w:type="dxa"/>
        </w:tcPr>
        <w:p w14:paraId="6C4243B1" w14:textId="77777777" w:rsidR="00BA2B70" w:rsidRPr="00BA2B70" w:rsidRDefault="00BA2B70" w:rsidP="00AF7F5F">
          <w:pPr>
            <w:pStyle w:val="Header"/>
            <w:ind w:left="0"/>
            <w:rPr>
              <w:color w:val="00A9E0" w:themeColor="accent1"/>
              <w:sz w:val="6"/>
              <w:szCs w:val="6"/>
            </w:rPr>
          </w:pPr>
        </w:p>
      </w:tc>
      <w:tc>
        <w:tcPr>
          <w:tcW w:w="3600" w:type="dxa"/>
        </w:tcPr>
        <w:p w14:paraId="452BD9E8" w14:textId="77777777" w:rsidR="00BA2B70" w:rsidRPr="003F7568" w:rsidRDefault="00BA2B70" w:rsidP="00AF7F5F">
          <w:pPr>
            <w:pStyle w:val="Header"/>
            <w:ind w:left="0"/>
            <w:jc w:val="right"/>
            <w:rPr>
              <w:rFonts w:asciiTheme="majorHAnsi" w:hAnsiTheme="majorHAnsi"/>
              <w:noProof/>
              <w:sz w:val="6"/>
              <w:szCs w:val="20"/>
            </w:rPr>
          </w:pPr>
        </w:p>
      </w:tc>
      <w:tc>
        <w:tcPr>
          <w:tcW w:w="3600" w:type="dxa"/>
        </w:tcPr>
        <w:p w14:paraId="3E5375D1" w14:textId="77777777" w:rsidR="00BA2B70" w:rsidRPr="003F7568" w:rsidRDefault="00BA2B70" w:rsidP="00AF7F5F">
          <w:pPr>
            <w:pStyle w:val="Header"/>
            <w:ind w:left="0"/>
            <w:jc w:val="right"/>
            <w:rPr>
              <w:rFonts w:asciiTheme="majorHAnsi" w:hAnsiTheme="majorHAnsi"/>
              <w:noProof/>
              <w:sz w:val="6"/>
              <w:szCs w:val="20"/>
            </w:rPr>
          </w:pPr>
        </w:p>
      </w:tc>
    </w:tr>
    <w:tr w:rsidR="00BA2B70" w14:paraId="259BB556" w14:textId="77777777" w:rsidTr="00BA2B70">
      <w:trPr>
        <w:cnfStyle w:val="000000010000" w:firstRow="0" w:lastRow="0" w:firstColumn="0" w:lastColumn="0" w:oddVBand="0" w:evenVBand="0" w:oddHBand="0" w:evenHBand="1" w:firstRowFirstColumn="0" w:firstRowLastColumn="0" w:lastRowFirstColumn="0" w:lastRowLastColumn="0"/>
      </w:trPr>
      <w:tc>
        <w:tcPr>
          <w:tcW w:w="3600" w:type="dxa"/>
          <w:shd w:val="clear" w:color="auto" w:fill="C1C6C8" w:themeFill="background2"/>
        </w:tcPr>
        <w:p w14:paraId="625FB747" w14:textId="77777777" w:rsidR="00BA2B70" w:rsidRPr="00BA2B70" w:rsidRDefault="00BA2B70" w:rsidP="00AF7F5F">
          <w:pPr>
            <w:pStyle w:val="Header"/>
            <w:ind w:left="0"/>
            <w:rPr>
              <w:color w:val="00A9E0" w:themeColor="accent1"/>
              <w:sz w:val="6"/>
              <w:szCs w:val="6"/>
            </w:rPr>
          </w:pPr>
        </w:p>
      </w:tc>
      <w:tc>
        <w:tcPr>
          <w:tcW w:w="3600" w:type="dxa"/>
          <w:shd w:val="clear" w:color="auto" w:fill="00A9E0" w:themeFill="accent1"/>
        </w:tcPr>
        <w:p w14:paraId="0D06FA82" w14:textId="77777777" w:rsidR="00BA2B70" w:rsidRPr="003F7568" w:rsidRDefault="00BA2B70" w:rsidP="00AF7F5F">
          <w:pPr>
            <w:pStyle w:val="Header"/>
            <w:ind w:left="0"/>
            <w:jc w:val="right"/>
            <w:rPr>
              <w:rFonts w:asciiTheme="majorHAnsi" w:hAnsiTheme="majorHAnsi"/>
              <w:noProof/>
              <w:sz w:val="6"/>
              <w:szCs w:val="20"/>
            </w:rPr>
          </w:pPr>
        </w:p>
      </w:tc>
      <w:tc>
        <w:tcPr>
          <w:tcW w:w="3600" w:type="dxa"/>
          <w:shd w:val="clear" w:color="auto" w:fill="5B6770" w:themeFill="text2"/>
        </w:tcPr>
        <w:p w14:paraId="5FC50D4A" w14:textId="77777777" w:rsidR="00BA2B70" w:rsidRPr="003F7568" w:rsidRDefault="00BA2B70" w:rsidP="00AF7F5F">
          <w:pPr>
            <w:pStyle w:val="Header"/>
            <w:ind w:left="0"/>
            <w:jc w:val="right"/>
            <w:rPr>
              <w:rFonts w:asciiTheme="majorHAnsi" w:hAnsiTheme="majorHAnsi"/>
              <w:noProof/>
              <w:sz w:val="6"/>
              <w:szCs w:val="20"/>
            </w:rPr>
          </w:pPr>
        </w:p>
      </w:tc>
    </w:tr>
  </w:tbl>
  <w:p w14:paraId="61887BD5" w14:textId="77777777" w:rsidR="00855F1E" w:rsidRPr="00BA2B70" w:rsidRDefault="00855F1E" w:rsidP="00AF7F5F">
    <w:pPr>
      <w:pStyle w:val="Header"/>
      <w:rPr>
        <w:sz w:val="10"/>
        <w:szCs w:val="1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HiddenTable"/>
      <w:tblW w:w="10800" w:type="dxa"/>
      <w:tblLook w:val="04A0" w:firstRow="1" w:lastRow="0" w:firstColumn="1" w:lastColumn="0" w:noHBand="0" w:noVBand="1"/>
    </w:tblPr>
    <w:tblGrid>
      <w:gridCol w:w="7200"/>
      <w:gridCol w:w="3600"/>
    </w:tblGrid>
    <w:tr w:rsidR="004C4292" w14:paraId="29C473C6" w14:textId="77777777" w:rsidTr="004C4292">
      <w:trPr>
        <w:cnfStyle w:val="100000000000" w:firstRow="1" w:lastRow="0" w:firstColumn="0" w:lastColumn="0" w:oddVBand="0" w:evenVBand="0" w:oddHBand="0" w:evenHBand="0" w:firstRowFirstColumn="0" w:firstRowLastColumn="0" w:lastRowFirstColumn="0" w:lastRowLastColumn="0"/>
      </w:trPr>
      <w:sdt>
        <w:sdtPr>
          <w:rPr>
            <w:rFonts w:asciiTheme="minorHAnsi" w:hAnsiTheme="minorHAnsi" w:cstheme="minorHAnsi"/>
            <w:noProof/>
            <w:color w:val="FFFFFF" w:themeColor="background1"/>
            <w:sz w:val="18"/>
            <w:szCs w:val="18"/>
          </w:rPr>
          <w:alias w:val="Category"/>
          <w:tag w:val=""/>
          <w:id w:val="-2058237346"/>
          <w:placeholder>
            <w:docPart w:val="FCDC83A3652448A9B6F93B82A153D418"/>
          </w:placeholder>
          <w:dataBinding w:prefixMappings="xmlns:ns0='http://purl.org/dc/elements/1.1/' xmlns:ns1='http://schemas.openxmlformats.org/package/2006/metadata/core-properties' " w:xpath="/ns1:coreProperties[1]/ns1:category[1]" w:storeItemID="{6C3C8BC8-F283-45AE-878A-BAB7291924A1}"/>
          <w:text/>
        </w:sdtPr>
        <w:sdtEndPr/>
        <w:sdtContent>
          <w:tc>
            <w:tcPr>
              <w:tcW w:w="7200" w:type="dxa"/>
            </w:tcPr>
            <w:p w14:paraId="3D7FA3A5" w14:textId="1C298310" w:rsidR="004C4292" w:rsidRPr="000E705F" w:rsidRDefault="00750C6A" w:rsidP="00967E7F">
              <w:pPr>
                <w:pStyle w:val="NoSpacing"/>
                <w:jc w:val="both"/>
                <w:rPr>
                  <w:rFonts w:asciiTheme="minorHAnsi" w:hAnsiTheme="minorHAnsi" w:cstheme="minorHAnsi"/>
                  <w:noProof/>
                  <w:color w:val="00A9E0" w:themeColor="accent1"/>
                  <w:sz w:val="18"/>
                  <w:szCs w:val="18"/>
                  <w:rPrChange w:id="566" w:author="Tyler Vogel" w:date="2025-07-08T14:28:00Z" w16du:dateUtc="2025-07-08T20:28:00Z">
                    <w:rPr/>
                  </w:rPrChange>
                </w:rPr>
              </w:pPr>
              <w:ins w:id="567" w:author="Tyler Vogel" w:date="2025-07-08T14:28:00Z" w16du:dateUtc="2025-07-08T20:28:00Z">
                <w:r w:rsidRPr="00750C6A">
                  <w:rPr>
                    <w:rFonts w:asciiTheme="minorHAnsi" w:hAnsiTheme="minorHAnsi" w:cstheme="minorHAnsi"/>
                    <w:noProof/>
                    <w:color w:val="FFFFFF" w:themeColor="background1"/>
                    <w:sz w:val="18"/>
                    <w:szCs w:val="18"/>
                    <w:rPrChange w:id="568" w:author="Tyler Vogel" w:date="2025-07-08T14:28:00Z" w16du:dateUtc="2025-07-08T20:28:00Z">
                      <w:rPr>
                        <w:rFonts w:asciiTheme="minorHAnsi" w:hAnsiTheme="minorHAnsi" w:cstheme="minorHAnsi"/>
                        <w:noProof/>
                        <w:color w:val="00A9E0" w:themeColor="accent1"/>
                        <w:sz w:val="18"/>
                        <w:szCs w:val="18"/>
                      </w:rPr>
                    </w:rPrChange>
                  </w:rPr>
                  <w:t>The</w:t>
                </w:r>
              </w:ins>
            </w:p>
          </w:tc>
        </w:sdtContent>
      </w:sdt>
      <w:tc>
        <w:tcPr>
          <w:tcW w:w="3600" w:type="dxa"/>
        </w:tcPr>
        <w:p w14:paraId="64B5B3ED" w14:textId="77777777" w:rsidR="004C4292" w:rsidRDefault="004C4292" w:rsidP="004C4292">
          <w:pPr>
            <w:jc w:val="right"/>
          </w:pPr>
          <w:r w:rsidRPr="003F7568">
            <w:rPr>
              <w:rFonts w:asciiTheme="majorHAnsi" w:hAnsiTheme="majorHAnsi"/>
              <w:noProof/>
              <w:sz w:val="6"/>
            </w:rPr>
            <w:drawing>
              <wp:inline distT="0" distB="0" distL="0" distR="0" wp14:anchorId="01AB3F74" wp14:editId="21AE020F">
                <wp:extent cx="1480607" cy="236897"/>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w.coldscience.RegTM_grey.transparentBG 3inx0.5in-01.png"/>
                        <pic:cNvPicPr/>
                      </pic:nvPicPr>
                      <pic:blipFill>
                        <a:blip r:embed="rId1">
                          <a:extLst>
                            <a:ext uri="{28A0092B-C50C-407E-A947-70E740481C1C}">
                              <a14:useLocalDpi xmlns:a14="http://schemas.microsoft.com/office/drawing/2010/main" val="0"/>
                            </a:ext>
                          </a:extLst>
                        </a:blip>
                        <a:stretch>
                          <a:fillRect/>
                        </a:stretch>
                      </pic:blipFill>
                      <pic:spPr>
                        <a:xfrm>
                          <a:off x="0" y="0"/>
                          <a:ext cx="1480607" cy="236897"/>
                        </a:xfrm>
                        <a:prstGeom prst="rect">
                          <a:avLst/>
                        </a:prstGeom>
                      </pic:spPr>
                    </pic:pic>
                  </a:graphicData>
                </a:graphic>
              </wp:inline>
            </w:drawing>
          </w:r>
        </w:p>
      </w:tc>
    </w:tr>
    <w:tr w:rsidR="004C4292" w14:paraId="14B4BC83" w14:textId="77777777" w:rsidTr="006501EC">
      <w:trPr>
        <w:cnfStyle w:val="000000100000" w:firstRow="0" w:lastRow="0" w:firstColumn="0" w:lastColumn="0" w:oddVBand="0" w:evenVBand="0" w:oddHBand="1" w:evenHBand="0" w:firstRowFirstColumn="0" w:firstRowLastColumn="0" w:lastRowFirstColumn="0" w:lastRowLastColumn="0"/>
      </w:trPr>
      <w:tc>
        <w:tcPr>
          <w:tcW w:w="7200" w:type="dxa"/>
          <w:tcBorders>
            <w:bottom w:val="single" w:sz="24" w:space="0" w:color="00A9E0" w:themeColor="accent1"/>
          </w:tcBorders>
        </w:tcPr>
        <w:p w14:paraId="709A4340" w14:textId="77777777" w:rsidR="004C4292" w:rsidRPr="003F7568" w:rsidRDefault="004C4292" w:rsidP="004C4292">
          <w:pPr>
            <w:rPr>
              <w:rFonts w:asciiTheme="majorHAnsi" w:hAnsiTheme="majorHAnsi"/>
              <w:noProof/>
              <w:sz w:val="6"/>
            </w:rPr>
          </w:pPr>
        </w:p>
      </w:tc>
      <w:tc>
        <w:tcPr>
          <w:tcW w:w="3600" w:type="dxa"/>
          <w:tcBorders>
            <w:bottom w:val="single" w:sz="24" w:space="0" w:color="00A9E0" w:themeColor="accent1"/>
          </w:tcBorders>
        </w:tcPr>
        <w:p w14:paraId="6912E3A9" w14:textId="77777777" w:rsidR="004C4292" w:rsidRPr="003F7568" w:rsidRDefault="004C4292" w:rsidP="004C4292">
          <w:pPr>
            <w:rPr>
              <w:rFonts w:asciiTheme="majorHAnsi" w:hAnsiTheme="majorHAnsi"/>
              <w:noProof/>
              <w:sz w:val="6"/>
            </w:rPr>
          </w:pPr>
        </w:p>
      </w:tc>
    </w:tr>
  </w:tbl>
  <w:p w14:paraId="74B0B990" w14:textId="77777777" w:rsidR="009E6D4E" w:rsidRPr="009E6D4E" w:rsidRDefault="009E6D4E">
    <w:pPr>
      <w:pStyle w:val="Header"/>
      <w:rPr>
        <w:sz w:val="6"/>
        <w:szCs w:val="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HiddenTable"/>
      <w:tblW w:w="10800" w:type="dxa"/>
      <w:tblLook w:val="04A0" w:firstRow="1" w:lastRow="0" w:firstColumn="1" w:lastColumn="0" w:noHBand="0" w:noVBand="1"/>
    </w:tblPr>
    <w:tblGrid>
      <w:gridCol w:w="5400"/>
      <w:gridCol w:w="5400"/>
    </w:tblGrid>
    <w:tr w:rsidR="00967E7F" w14:paraId="0CF47E2E" w14:textId="77777777" w:rsidTr="00133194">
      <w:trPr>
        <w:cnfStyle w:val="100000000000" w:firstRow="1" w:lastRow="0" w:firstColumn="0" w:lastColumn="0" w:oddVBand="0" w:evenVBand="0" w:oddHBand="0" w:evenHBand="0" w:firstRowFirstColumn="0" w:firstRowLastColumn="0" w:lastRowFirstColumn="0" w:lastRowLastColumn="0"/>
        <w:trHeight w:val="864"/>
      </w:trPr>
      <w:tc>
        <w:tcPr>
          <w:tcW w:w="5400" w:type="dxa"/>
        </w:tcPr>
        <w:p w14:paraId="666EE0A8" w14:textId="77777777" w:rsidR="00967E7F" w:rsidRDefault="00967E7F" w:rsidP="00967E7F">
          <w:pPr>
            <w:pStyle w:val="Header"/>
            <w:ind w:left="0"/>
            <w:jc w:val="left"/>
          </w:pPr>
          <w:r>
            <w:rPr>
              <w:noProof/>
            </w:rPr>
            <w:drawing>
              <wp:inline distT="0" distB="0" distL="0" distR="0" wp14:anchorId="2B91C6C7" wp14:editId="12839C28">
                <wp:extent cx="2968831" cy="475012"/>
                <wp:effectExtent l="0" t="0" r="3175"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w.coldscience.RegTM_white.transparentBG.png"/>
                        <pic:cNvPicPr/>
                      </pic:nvPicPr>
                      <pic:blipFill>
                        <a:blip r:embed="rId1">
                          <a:extLst>
                            <a:ext uri="{28A0092B-C50C-407E-A947-70E740481C1C}">
                              <a14:useLocalDpi xmlns:a14="http://schemas.microsoft.com/office/drawing/2010/main" val="0"/>
                            </a:ext>
                          </a:extLst>
                        </a:blip>
                        <a:stretch>
                          <a:fillRect/>
                        </a:stretch>
                      </pic:blipFill>
                      <pic:spPr>
                        <a:xfrm>
                          <a:off x="0" y="0"/>
                          <a:ext cx="2968831" cy="475012"/>
                        </a:xfrm>
                        <a:prstGeom prst="rect">
                          <a:avLst/>
                        </a:prstGeom>
                      </pic:spPr>
                    </pic:pic>
                  </a:graphicData>
                </a:graphic>
              </wp:inline>
            </w:drawing>
          </w:r>
        </w:p>
      </w:tc>
      <w:tc>
        <w:tcPr>
          <w:tcW w:w="5400" w:type="dxa"/>
        </w:tcPr>
        <w:sdt>
          <w:sdtPr>
            <w:rPr>
              <w:rFonts w:asciiTheme="majorHAnsi" w:hAnsiTheme="majorHAnsi" w:cstheme="majorHAnsi"/>
              <w:color w:val="00A9E0" w:themeColor="accent1"/>
            </w:rPr>
            <w:alias w:val="Title"/>
            <w:tag w:val=""/>
            <w:id w:val="2091959467"/>
            <w:dataBinding w:prefixMappings="xmlns:ns0='http://purl.org/dc/elements/1.1/' xmlns:ns1='http://schemas.openxmlformats.org/package/2006/metadata/core-properties' " w:xpath="/ns1:coreProperties[1]/ns0:title[1]" w:storeItemID="{6C3C8BC8-F283-45AE-878A-BAB7291924A1}"/>
            <w:text/>
          </w:sdtPr>
          <w:sdtEndPr/>
          <w:sdtContent>
            <w:p w14:paraId="46AD8D62" w14:textId="42F5B218" w:rsidR="00967E7F" w:rsidRPr="00967E7F" w:rsidRDefault="00F20E30" w:rsidP="00967E7F">
              <w:pPr>
                <w:pStyle w:val="NoSpacing"/>
                <w:jc w:val="right"/>
                <w:rPr>
                  <w:rFonts w:asciiTheme="majorHAnsi" w:hAnsiTheme="majorHAnsi" w:cstheme="majorHAnsi"/>
                  <w:color w:val="00A9E0" w:themeColor="accent1"/>
                </w:rPr>
              </w:pPr>
              <w:del w:id="569" w:author="Tyler Vogel" w:date="2025-07-08T11:19:00Z" w16du:dateUtc="2025-07-08T17:19:00Z">
                <w:r w:rsidDel="00366892">
                  <w:rPr>
                    <w:rFonts w:asciiTheme="majorHAnsi" w:hAnsiTheme="majorHAnsi" w:cstheme="majorHAnsi"/>
                    <w:color w:val="00A9E0" w:themeColor="accent1"/>
                  </w:rPr>
                  <w:delText>Lab Requirements</w:delText>
                </w:r>
              </w:del>
              <w:ins w:id="570" w:author="Tyler Vogel" w:date="2025-07-08T11:19:00Z" w16du:dateUtc="2025-07-08T17:19:00Z">
                <w:r w:rsidR="00366892">
                  <w:rPr>
                    <w:rFonts w:asciiTheme="majorHAnsi" w:hAnsiTheme="majorHAnsi" w:cstheme="majorHAnsi"/>
                    <w:color w:val="00A9E0" w:themeColor="accent1"/>
                  </w:rPr>
                  <w:t>PID Autotune Instructions</w:t>
                </w:r>
              </w:ins>
            </w:p>
          </w:sdtContent>
        </w:sdt>
        <w:sdt>
          <w:sdtPr>
            <w:rPr>
              <w:color w:val="FFFFFF" w:themeColor="background1"/>
              <w:sz w:val="20"/>
              <w:szCs w:val="20"/>
            </w:rPr>
            <w:alias w:val="Category"/>
            <w:tag w:val=""/>
            <w:id w:val="1565606804"/>
            <w:placeholder>
              <w:docPart w:val="2923B60E77114FADB159357D16D6366F"/>
            </w:placeholder>
            <w:dataBinding w:prefixMappings="xmlns:ns0='http://purl.org/dc/elements/1.1/' xmlns:ns1='http://schemas.openxmlformats.org/package/2006/metadata/core-properties' " w:xpath="/ns1:coreProperties[1]/ns1:category[1]" w:storeItemID="{6C3C8BC8-F283-45AE-878A-BAB7291924A1}"/>
            <w:text/>
          </w:sdtPr>
          <w:sdtEndPr/>
          <w:sdtContent>
            <w:p w14:paraId="0B15C837" w14:textId="62253BC4" w:rsidR="00967E7F" w:rsidRPr="00750C6A" w:rsidRDefault="00366892" w:rsidP="00967E7F">
              <w:pPr>
                <w:pStyle w:val="NoSpacing"/>
                <w:jc w:val="right"/>
                <w:rPr>
                  <w:color w:val="FFFFFF" w:themeColor="background1"/>
                  <w:sz w:val="20"/>
                  <w:szCs w:val="20"/>
                  <w:rPrChange w:id="571" w:author="Tyler Vogel" w:date="2025-07-08T14:28:00Z" w16du:dateUtc="2025-07-08T20:28:00Z">
                    <w:rPr>
                      <w:sz w:val="20"/>
                      <w:szCs w:val="20"/>
                    </w:rPr>
                  </w:rPrChange>
                </w:rPr>
              </w:pPr>
              <w:del w:id="572" w:author="Tyler Vogel" w:date="2025-07-08T11:20:00Z" w16du:dateUtc="2025-07-08T17:20:00Z">
                <w:r w:rsidRPr="00750C6A" w:rsidDel="00366892">
                  <w:rPr>
                    <w:color w:val="FFFFFF" w:themeColor="background1"/>
                    <w:sz w:val="20"/>
                    <w:szCs w:val="20"/>
                    <w:rPrChange w:id="573" w:author="Tyler Vogel" w:date="2025-07-08T14:28:00Z" w16du:dateUtc="2025-07-08T20:28:00Z">
                      <w:rPr>
                        <w:sz w:val="20"/>
                        <w:szCs w:val="20"/>
                      </w:rPr>
                    </w:rPrChange>
                  </w:rPr>
                  <w:delText>4400-2-SD001_A1</w:delText>
                </w:r>
              </w:del>
              <w:ins w:id="574" w:author="Tyler Vogel" w:date="2025-07-08T14:28:00Z" w16du:dateUtc="2025-07-08T20:28:00Z">
                <w:r w:rsidR="00750C6A" w:rsidRPr="00750C6A">
                  <w:rPr>
                    <w:color w:val="FFFFFF" w:themeColor="background1"/>
                    <w:sz w:val="20"/>
                    <w:szCs w:val="20"/>
                    <w:rPrChange w:id="575" w:author="Tyler Vogel" w:date="2025-07-08T14:28:00Z" w16du:dateUtc="2025-07-08T20:28:00Z">
                      <w:rPr>
                        <w:sz w:val="20"/>
                        <w:szCs w:val="20"/>
                      </w:rPr>
                    </w:rPrChange>
                  </w:rPr>
                  <w:t>The</w:t>
                </w:r>
              </w:ins>
            </w:p>
          </w:sdtContent>
        </w:sdt>
        <w:p w14:paraId="5DAE90C3" w14:textId="50E44408" w:rsidR="00967E7F" w:rsidRDefault="005C50B6" w:rsidP="00967E7F">
          <w:pPr>
            <w:pStyle w:val="NoSpacing"/>
            <w:jc w:val="right"/>
          </w:pPr>
          <w:r>
            <w:rPr>
              <w:sz w:val="20"/>
              <w:szCs w:val="20"/>
            </w:rPr>
            <w:fldChar w:fldCharType="begin"/>
          </w:r>
          <w:r>
            <w:rPr>
              <w:sz w:val="20"/>
              <w:szCs w:val="20"/>
            </w:rPr>
            <w:instrText xml:space="preserve"> DATE  \@ "MMMM yyyy"  \* MERGEFORMAT </w:instrText>
          </w:r>
          <w:r>
            <w:rPr>
              <w:sz w:val="20"/>
              <w:szCs w:val="20"/>
            </w:rPr>
            <w:fldChar w:fldCharType="separate"/>
          </w:r>
          <w:ins w:id="576" w:author="Tyler Vogel" w:date="2025-07-14T10:44:00Z" w16du:dateUtc="2025-07-14T16:44:00Z">
            <w:r w:rsidR="00F10C04">
              <w:rPr>
                <w:noProof/>
                <w:sz w:val="20"/>
                <w:szCs w:val="20"/>
              </w:rPr>
              <w:t>July 2025</w:t>
            </w:r>
          </w:ins>
          <w:del w:id="577" w:author="Tyler Vogel" w:date="2025-07-08T11:18:00Z" w16du:dateUtc="2025-07-08T17:18:00Z">
            <w:r w:rsidR="001D70D6" w:rsidDel="00366892">
              <w:rPr>
                <w:noProof/>
                <w:sz w:val="20"/>
                <w:szCs w:val="20"/>
              </w:rPr>
              <w:delText>June 2025</w:delText>
            </w:r>
          </w:del>
          <w:r>
            <w:rPr>
              <w:sz w:val="20"/>
              <w:szCs w:val="20"/>
            </w:rPr>
            <w:fldChar w:fldCharType="end"/>
          </w:r>
        </w:p>
      </w:tc>
    </w:tr>
    <w:tr w:rsidR="00967E7F" w:rsidRPr="00354E61" w14:paraId="3BDC136A" w14:textId="77777777" w:rsidTr="00133194">
      <w:trPr>
        <w:cnfStyle w:val="000000100000" w:firstRow="0" w:lastRow="0" w:firstColumn="0" w:lastColumn="0" w:oddVBand="0" w:evenVBand="0" w:oddHBand="1" w:evenHBand="0" w:firstRowFirstColumn="0" w:firstRowLastColumn="0" w:lastRowFirstColumn="0" w:lastRowLastColumn="0"/>
      </w:trPr>
      <w:tc>
        <w:tcPr>
          <w:tcW w:w="5400" w:type="dxa"/>
          <w:tcBorders>
            <w:bottom w:val="single" w:sz="24" w:space="0" w:color="00A9E0" w:themeColor="accent1"/>
          </w:tcBorders>
        </w:tcPr>
        <w:p w14:paraId="1A996F6C" w14:textId="77777777" w:rsidR="00967E7F" w:rsidRPr="00354E61" w:rsidRDefault="00967E7F" w:rsidP="00967E7F">
          <w:pPr>
            <w:pStyle w:val="NoSpacing"/>
            <w:rPr>
              <w:noProof/>
              <w:sz w:val="6"/>
              <w:szCs w:val="6"/>
            </w:rPr>
          </w:pPr>
        </w:p>
      </w:tc>
      <w:tc>
        <w:tcPr>
          <w:tcW w:w="5400" w:type="dxa"/>
          <w:tcBorders>
            <w:bottom w:val="single" w:sz="24" w:space="0" w:color="00A9E0" w:themeColor="accent1"/>
          </w:tcBorders>
        </w:tcPr>
        <w:p w14:paraId="0B544B5E" w14:textId="77777777" w:rsidR="00967E7F" w:rsidRPr="00354E61" w:rsidRDefault="00967E7F" w:rsidP="00967E7F">
          <w:pPr>
            <w:pStyle w:val="NoSpacing"/>
            <w:rPr>
              <w:noProof/>
              <w:sz w:val="6"/>
              <w:szCs w:val="6"/>
            </w:rPr>
          </w:pPr>
        </w:p>
      </w:tc>
    </w:tr>
  </w:tbl>
  <w:p w14:paraId="04E1A12E" w14:textId="77777777" w:rsidR="009E6D4E" w:rsidRPr="009E6D4E" w:rsidRDefault="009E6D4E">
    <w:pPr>
      <w:pStyle w:val="Header"/>
      <w:rPr>
        <w:sz w:val="6"/>
        <w:szCs w:val="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C51B54"/>
    <w:multiLevelType w:val="hybridMultilevel"/>
    <w:tmpl w:val="716A5660"/>
    <w:lvl w:ilvl="0" w:tplc="F0825D72">
      <w:start w:val="1"/>
      <w:numFmt w:val="decimal"/>
      <w:lvlText w:val="%1."/>
      <w:lvlJc w:val="left"/>
      <w:pPr>
        <w:ind w:left="936" w:hanging="360"/>
      </w:pPr>
      <w:rPr>
        <w:rFonts w:hint="default"/>
      </w:rPr>
    </w:lvl>
    <w:lvl w:ilvl="1" w:tplc="04090019">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 w15:restartNumberingAfterBreak="0">
    <w:nsid w:val="12DD5A57"/>
    <w:multiLevelType w:val="hybridMultilevel"/>
    <w:tmpl w:val="79B2234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570177D"/>
    <w:multiLevelType w:val="hybridMultilevel"/>
    <w:tmpl w:val="59A0BF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B95B62"/>
    <w:multiLevelType w:val="hybridMultilevel"/>
    <w:tmpl w:val="2C12F46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58A5C48"/>
    <w:multiLevelType w:val="hybridMultilevel"/>
    <w:tmpl w:val="075CB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1248E0"/>
    <w:multiLevelType w:val="hybridMultilevel"/>
    <w:tmpl w:val="15E698C8"/>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6" w15:restartNumberingAfterBreak="0">
    <w:nsid w:val="3BD04C61"/>
    <w:multiLevelType w:val="hybridMultilevel"/>
    <w:tmpl w:val="B1688EEC"/>
    <w:lvl w:ilvl="0" w:tplc="B658BEE2">
      <w:start w:val="1"/>
      <w:numFmt w:val="decimal"/>
      <w:pStyle w:val="ListParagraph"/>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3C332F58"/>
    <w:multiLevelType w:val="hybridMultilevel"/>
    <w:tmpl w:val="4BF4409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527476A7"/>
    <w:multiLevelType w:val="hybridMultilevel"/>
    <w:tmpl w:val="76C62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73A1F9F"/>
    <w:multiLevelType w:val="hybridMultilevel"/>
    <w:tmpl w:val="81D41C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5CAA2924"/>
    <w:multiLevelType w:val="hybridMultilevel"/>
    <w:tmpl w:val="06A42F8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6AF6202F"/>
    <w:multiLevelType w:val="hybridMultilevel"/>
    <w:tmpl w:val="21CE34A6"/>
    <w:lvl w:ilvl="0" w:tplc="223C9B5A">
      <w:start w:val="1"/>
      <w:numFmt w:val="decimal"/>
      <w:lvlText w:val="%1."/>
      <w:lvlJc w:val="left"/>
      <w:pPr>
        <w:ind w:left="936" w:hanging="360"/>
      </w:pPr>
      <w:rPr>
        <w:rFonts w:cstheme="minorHAnsi" w:hint="default"/>
        <w:color w:val="auto"/>
        <w:sz w:val="22"/>
      </w:rPr>
    </w:lvl>
    <w:lvl w:ilvl="1" w:tplc="04090001">
      <w:start w:val="1"/>
      <w:numFmt w:val="bullet"/>
      <w:lvlText w:val=""/>
      <w:lvlJc w:val="left"/>
      <w:pPr>
        <w:ind w:left="2016" w:hanging="360"/>
      </w:pPr>
      <w:rPr>
        <w:rFonts w:ascii="Symbol" w:hAnsi="Symbol" w:hint="default"/>
      </w:r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2" w15:restartNumberingAfterBreak="0">
    <w:nsid w:val="6D2C722A"/>
    <w:multiLevelType w:val="hybridMultilevel"/>
    <w:tmpl w:val="BBFA1B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8675CDB"/>
    <w:multiLevelType w:val="hybridMultilevel"/>
    <w:tmpl w:val="0A409F70"/>
    <w:lvl w:ilvl="0" w:tplc="FA74D312">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2015452565">
    <w:abstractNumId w:val="2"/>
  </w:num>
  <w:num w:numId="2" w16cid:durableId="1197044056">
    <w:abstractNumId w:val="11"/>
  </w:num>
  <w:num w:numId="3" w16cid:durableId="501166890">
    <w:abstractNumId w:val="0"/>
  </w:num>
  <w:num w:numId="4" w16cid:durableId="1244299126">
    <w:abstractNumId w:val="10"/>
  </w:num>
  <w:num w:numId="5" w16cid:durableId="1464806084">
    <w:abstractNumId w:val="8"/>
  </w:num>
  <w:num w:numId="6" w16cid:durableId="633025624">
    <w:abstractNumId w:val="5"/>
  </w:num>
  <w:num w:numId="7" w16cid:durableId="101458442">
    <w:abstractNumId w:val="7"/>
  </w:num>
  <w:num w:numId="8" w16cid:durableId="1042633056">
    <w:abstractNumId w:val="6"/>
  </w:num>
  <w:num w:numId="9" w16cid:durableId="832456707">
    <w:abstractNumId w:val="12"/>
  </w:num>
  <w:num w:numId="10" w16cid:durableId="2142843246">
    <w:abstractNumId w:val="1"/>
  </w:num>
  <w:num w:numId="11" w16cid:durableId="991374434">
    <w:abstractNumId w:val="9"/>
  </w:num>
  <w:num w:numId="12" w16cid:durableId="500004396">
    <w:abstractNumId w:val="3"/>
  </w:num>
  <w:num w:numId="13" w16cid:durableId="577402412">
    <w:abstractNumId w:val="13"/>
  </w:num>
  <w:num w:numId="14" w16cid:durableId="1793473253">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yler Vogel">
    <w15:presenceInfo w15:providerId="AD" w15:userId="S::tyler.vogel@montanainstruments.com::fe768c5b-5150-4d57-9f1b-01aab9fc6dfb"/>
  </w15:person>
  <w15:person w15:author="Patrick Gale">
    <w15:presenceInfo w15:providerId="AD" w15:userId="S::patrick.gale@montanainstruments.com::b0f65346-9129-43c1-b9fd-7cc667eafad6"/>
  </w15:person>
  <w15:person w15:author="Matt Ballinger">
    <w15:presenceInfo w15:providerId="AD" w15:userId="S::matt.ballinger@montanainstruments.com::a7a52735-3cc0-42dc-9f48-035361a4dff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US" w:vendorID="64" w:dllVersion="0" w:nlCheck="1" w:checkStyle="0"/>
  <w:proofState w:spelling="clean" w:grammar="clean"/>
  <w:revisionView w:markup="0"/>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MzMjExNzMytTSzMDdS0lEKTi0uzszPAykwqQUAztDUFCwAAAA="/>
  </w:docVars>
  <w:rsids>
    <w:rsidRoot w:val="00576071"/>
    <w:rsid w:val="000036E9"/>
    <w:rsid w:val="00004EF4"/>
    <w:rsid w:val="00010567"/>
    <w:rsid w:val="000142B9"/>
    <w:rsid w:val="000153D8"/>
    <w:rsid w:val="00017E3D"/>
    <w:rsid w:val="00022B2B"/>
    <w:rsid w:val="000345D1"/>
    <w:rsid w:val="00035110"/>
    <w:rsid w:val="0004092D"/>
    <w:rsid w:val="00045EBD"/>
    <w:rsid w:val="000460AB"/>
    <w:rsid w:val="000509D6"/>
    <w:rsid w:val="000520E2"/>
    <w:rsid w:val="000543DD"/>
    <w:rsid w:val="0005483D"/>
    <w:rsid w:val="00055629"/>
    <w:rsid w:val="0006207F"/>
    <w:rsid w:val="000678D7"/>
    <w:rsid w:val="00067A35"/>
    <w:rsid w:val="00067B6A"/>
    <w:rsid w:val="00070D4F"/>
    <w:rsid w:val="00073763"/>
    <w:rsid w:val="000776BD"/>
    <w:rsid w:val="00082AC2"/>
    <w:rsid w:val="00082DFC"/>
    <w:rsid w:val="00083D98"/>
    <w:rsid w:val="00086E53"/>
    <w:rsid w:val="000971B7"/>
    <w:rsid w:val="000A16B1"/>
    <w:rsid w:val="000A6D6E"/>
    <w:rsid w:val="000B1ECA"/>
    <w:rsid w:val="000C32CE"/>
    <w:rsid w:val="000C4275"/>
    <w:rsid w:val="000C7038"/>
    <w:rsid w:val="000D3D35"/>
    <w:rsid w:val="000D57BF"/>
    <w:rsid w:val="000D5A6F"/>
    <w:rsid w:val="000D6818"/>
    <w:rsid w:val="000D71DC"/>
    <w:rsid w:val="000E5042"/>
    <w:rsid w:val="000E705F"/>
    <w:rsid w:val="000F3316"/>
    <w:rsid w:val="00104F1F"/>
    <w:rsid w:val="00107F73"/>
    <w:rsid w:val="001212B9"/>
    <w:rsid w:val="00133194"/>
    <w:rsid w:val="001421A5"/>
    <w:rsid w:val="00152B3F"/>
    <w:rsid w:val="001538F8"/>
    <w:rsid w:val="001546B9"/>
    <w:rsid w:val="0016523D"/>
    <w:rsid w:val="00171C9D"/>
    <w:rsid w:val="0017736D"/>
    <w:rsid w:val="0018796F"/>
    <w:rsid w:val="001A3A72"/>
    <w:rsid w:val="001B01EB"/>
    <w:rsid w:val="001B05F2"/>
    <w:rsid w:val="001B2930"/>
    <w:rsid w:val="001B2B97"/>
    <w:rsid w:val="001B2C41"/>
    <w:rsid w:val="001B4618"/>
    <w:rsid w:val="001B6115"/>
    <w:rsid w:val="001B6272"/>
    <w:rsid w:val="001C09C2"/>
    <w:rsid w:val="001C7C48"/>
    <w:rsid w:val="001D70D6"/>
    <w:rsid w:val="001E4E14"/>
    <w:rsid w:val="001F3707"/>
    <w:rsid w:val="001F6A09"/>
    <w:rsid w:val="00200EA5"/>
    <w:rsid w:val="00207DC3"/>
    <w:rsid w:val="00211FFC"/>
    <w:rsid w:val="00213B6F"/>
    <w:rsid w:val="00221E24"/>
    <w:rsid w:val="00226AD0"/>
    <w:rsid w:val="0023340D"/>
    <w:rsid w:val="00250E2C"/>
    <w:rsid w:val="002541E5"/>
    <w:rsid w:val="00261245"/>
    <w:rsid w:val="0026126E"/>
    <w:rsid w:val="0026486A"/>
    <w:rsid w:val="00264A44"/>
    <w:rsid w:val="00264ECA"/>
    <w:rsid w:val="002655B8"/>
    <w:rsid w:val="0027352C"/>
    <w:rsid w:val="00282A3E"/>
    <w:rsid w:val="00285F98"/>
    <w:rsid w:val="00290DFB"/>
    <w:rsid w:val="002917F6"/>
    <w:rsid w:val="002941BF"/>
    <w:rsid w:val="00294CC2"/>
    <w:rsid w:val="002963AC"/>
    <w:rsid w:val="00296EF7"/>
    <w:rsid w:val="002B3CA2"/>
    <w:rsid w:val="002C2312"/>
    <w:rsid w:val="002C6213"/>
    <w:rsid w:val="002C6275"/>
    <w:rsid w:val="002D28EB"/>
    <w:rsid w:val="002E13D1"/>
    <w:rsid w:val="002E2EF7"/>
    <w:rsid w:val="002E449A"/>
    <w:rsid w:val="002F5100"/>
    <w:rsid w:val="003001A6"/>
    <w:rsid w:val="0031584D"/>
    <w:rsid w:val="0031653F"/>
    <w:rsid w:val="00317F6E"/>
    <w:rsid w:val="003210C3"/>
    <w:rsid w:val="00321677"/>
    <w:rsid w:val="003260EA"/>
    <w:rsid w:val="003261A4"/>
    <w:rsid w:val="00336988"/>
    <w:rsid w:val="003464A3"/>
    <w:rsid w:val="003522E9"/>
    <w:rsid w:val="00366892"/>
    <w:rsid w:val="003715E3"/>
    <w:rsid w:val="00372192"/>
    <w:rsid w:val="0037357B"/>
    <w:rsid w:val="00373B89"/>
    <w:rsid w:val="003813BA"/>
    <w:rsid w:val="00381AD9"/>
    <w:rsid w:val="00395C0A"/>
    <w:rsid w:val="003976B8"/>
    <w:rsid w:val="003A2539"/>
    <w:rsid w:val="003B2343"/>
    <w:rsid w:val="003D2A14"/>
    <w:rsid w:val="003E1255"/>
    <w:rsid w:val="003E4CD3"/>
    <w:rsid w:val="003E71B7"/>
    <w:rsid w:val="003F0801"/>
    <w:rsid w:val="004015F7"/>
    <w:rsid w:val="00410729"/>
    <w:rsid w:val="00410A19"/>
    <w:rsid w:val="00411776"/>
    <w:rsid w:val="004126DA"/>
    <w:rsid w:val="00422379"/>
    <w:rsid w:val="00431DA3"/>
    <w:rsid w:val="00435595"/>
    <w:rsid w:val="00440465"/>
    <w:rsid w:val="00440D63"/>
    <w:rsid w:val="00445917"/>
    <w:rsid w:val="00452799"/>
    <w:rsid w:val="00453BD7"/>
    <w:rsid w:val="00453E13"/>
    <w:rsid w:val="00456285"/>
    <w:rsid w:val="004629DC"/>
    <w:rsid w:val="00462ADB"/>
    <w:rsid w:val="00466BBD"/>
    <w:rsid w:val="00471E4D"/>
    <w:rsid w:val="00482209"/>
    <w:rsid w:val="00485A70"/>
    <w:rsid w:val="00486BFD"/>
    <w:rsid w:val="00491749"/>
    <w:rsid w:val="004946B7"/>
    <w:rsid w:val="004964A4"/>
    <w:rsid w:val="00497552"/>
    <w:rsid w:val="004A0985"/>
    <w:rsid w:val="004A3AB6"/>
    <w:rsid w:val="004A5E86"/>
    <w:rsid w:val="004A7F69"/>
    <w:rsid w:val="004B1818"/>
    <w:rsid w:val="004B2313"/>
    <w:rsid w:val="004B4042"/>
    <w:rsid w:val="004C4255"/>
    <w:rsid w:val="004C4292"/>
    <w:rsid w:val="004C55E3"/>
    <w:rsid w:val="004D68DA"/>
    <w:rsid w:val="004E52A6"/>
    <w:rsid w:val="004E663B"/>
    <w:rsid w:val="004F2273"/>
    <w:rsid w:val="004F274B"/>
    <w:rsid w:val="004F3E70"/>
    <w:rsid w:val="004F4F75"/>
    <w:rsid w:val="00504178"/>
    <w:rsid w:val="0051047B"/>
    <w:rsid w:val="00511EB1"/>
    <w:rsid w:val="005256DA"/>
    <w:rsid w:val="00525D0D"/>
    <w:rsid w:val="005312C3"/>
    <w:rsid w:val="00531C3C"/>
    <w:rsid w:val="00542C3D"/>
    <w:rsid w:val="00547021"/>
    <w:rsid w:val="00556804"/>
    <w:rsid w:val="005718D9"/>
    <w:rsid w:val="00573450"/>
    <w:rsid w:val="00576071"/>
    <w:rsid w:val="00581244"/>
    <w:rsid w:val="00593584"/>
    <w:rsid w:val="00596A8F"/>
    <w:rsid w:val="005A799B"/>
    <w:rsid w:val="005B336B"/>
    <w:rsid w:val="005C1774"/>
    <w:rsid w:val="005C2575"/>
    <w:rsid w:val="005C3860"/>
    <w:rsid w:val="005C4474"/>
    <w:rsid w:val="005C50B6"/>
    <w:rsid w:val="005D08D4"/>
    <w:rsid w:val="005D17BF"/>
    <w:rsid w:val="005D53A8"/>
    <w:rsid w:val="005D60B4"/>
    <w:rsid w:val="005E0637"/>
    <w:rsid w:val="005E440D"/>
    <w:rsid w:val="005E72B6"/>
    <w:rsid w:val="005F3200"/>
    <w:rsid w:val="00600CA0"/>
    <w:rsid w:val="00601827"/>
    <w:rsid w:val="00603E04"/>
    <w:rsid w:val="0060709F"/>
    <w:rsid w:val="00610529"/>
    <w:rsid w:val="006214FB"/>
    <w:rsid w:val="006237AD"/>
    <w:rsid w:val="00624CA4"/>
    <w:rsid w:val="006268F9"/>
    <w:rsid w:val="0063060B"/>
    <w:rsid w:val="006501EC"/>
    <w:rsid w:val="0065748F"/>
    <w:rsid w:val="00661083"/>
    <w:rsid w:val="006753AF"/>
    <w:rsid w:val="006761BF"/>
    <w:rsid w:val="00676B44"/>
    <w:rsid w:val="006807B1"/>
    <w:rsid w:val="00681516"/>
    <w:rsid w:val="00681E6A"/>
    <w:rsid w:val="006838D2"/>
    <w:rsid w:val="00686068"/>
    <w:rsid w:val="00690863"/>
    <w:rsid w:val="006A3617"/>
    <w:rsid w:val="006C21B4"/>
    <w:rsid w:val="006C38AB"/>
    <w:rsid w:val="006C6068"/>
    <w:rsid w:val="006D13E3"/>
    <w:rsid w:val="006D2177"/>
    <w:rsid w:val="006D3876"/>
    <w:rsid w:val="006D4C1A"/>
    <w:rsid w:val="006D7CEB"/>
    <w:rsid w:val="006E026F"/>
    <w:rsid w:val="006E7BB9"/>
    <w:rsid w:val="006F319E"/>
    <w:rsid w:val="006F454D"/>
    <w:rsid w:val="007009AF"/>
    <w:rsid w:val="00701C84"/>
    <w:rsid w:val="00704A87"/>
    <w:rsid w:val="0070760C"/>
    <w:rsid w:val="007140EF"/>
    <w:rsid w:val="007254E4"/>
    <w:rsid w:val="00725E57"/>
    <w:rsid w:val="00731C30"/>
    <w:rsid w:val="007338AE"/>
    <w:rsid w:val="0074233F"/>
    <w:rsid w:val="007436F8"/>
    <w:rsid w:val="00745404"/>
    <w:rsid w:val="007469AD"/>
    <w:rsid w:val="00747490"/>
    <w:rsid w:val="00750C6A"/>
    <w:rsid w:val="00755718"/>
    <w:rsid w:val="00760B20"/>
    <w:rsid w:val="007808C6"/>
    <w:rsid w:val="00787077"/>
    <w:rsid w:val="007A173D"/>
    <w:rsid w:val="007C0762"/>
    <w:rsid w:val="007C202E"/>
    <w:rsid w:val="007D7757"/>
    <w:rsid w:val="007E11BA"/>
    <w:rsid w:val="007E1D9A"/>
    <w:rsid w:val="007E324B"/>
    <w:rsid w:val="007E6FEE"/>
    <w:rsid w:val="007F0900"/>
    <w:rsid w:val="007F5C81"/>
    <w:rsid w:val="00807238"/>
    <w:rsid w:val="008173B5"/>
    <w:rsid w:val="00822533"/>
    <w:rsid w:val="008238EE"/>
    <w:rsid w:val="00825B95"/>
    <w:rsid w:val="00826A1B"/>
    <w:rsid w:val="008327A6"/>
    <w:rsid w:val="00832E7C"/>
    <w:rsid w:val="00833239"/>
    <w:rsid w:val="00834624"/>
    <w:rsid w:val="00836047"/>
    <w:rsid w:val="0083635F"/>
    <w:rsid w:val="0084184E"/>
    <w:rsid w:val="008418D6"/>
    <w:rsid w:val="00841A9D"/>
    <w:rsid w:val="00843823"/>
    <w:rsid w:val="008528DC"/>
    <w:rsid w:val="00855F1E"/>
    <w:rsid w:val="008725B5"/>
    <w:rsid w:val="008763DF"/>
    <w:rsid w:val="00881043"/>
    <w:rsid w:val="00892E28"/>
    <w:rsid w:val="008A0146"/>
    <w:rsid w:val="008B4C29"/>
    <w:rsid w:val="008B67A0"/>
    <w:rsid w:val="008C5481"/>
    <w:rsid w:val="008D3C39"/>
    <w:rsid w:val="008D66C0"/>
    <w:rsid w:val="008E50B4"/>
    <w:rsid w:val="008F000A"/>
    <w:rsid w:val="009013CE"/>
    <w:rsid w:val="00901804"/>
    <w:rsid w:val="00907C8C"/>
    <w:rsid w:val="0094256F"/>
    <w:rsid w:val="00942AFC"/>
    <w:rsid w:val="0094482E"/>
    <w:rsid w:val="0095481A"/>
    <w:rsid w:val="00956464"/>
    <w:rsid w:val="00957160"/>
    <w:rsid w:val="009614B3"/>
    <w:rsid w:val="00961722"/>
    <w:rsid w:val="00963CB3"/>
    <w:rsid w:val="00963DA7"/>
    <w:rsid w:val="0096605C"/>
    <w:rsid w:val="00967E42"/>
    <w:rsid w:val="00967E7F"/>
    <w:rsid w:val="0097254E"/>
    <w:rsid w:val="00973610"/>
    <w:rsid w:val="00973C31"/>
    <w:rsid w:val="00990B3B"/>
    <w:rsid w:val="00994EA8"/>
    <w:rsid w:val="009A20BE"/>
    <w:rsid w:val="009A340C"/>
    <w:rsid w:val="009A5E0E"/>
    <w:rsid w:val="009B7976"/>
    <w:rsid w:val="009B7CBA"/>
    <w:rsid w:val="009C1D82"/>
    <w:rsid w:val="009D07D9"/>
    <w:rsid w:val="009D4099"/>
    <w:rsid w:val="009D6939"/>
    <w:rsid w:val="009E02F4"/>
    <w:rsid w:val="009E0350"/>
    <w:rsid w:val="009E2987"/>
    <w:rsid w:val="009E2EA0"/>
    <w:rsid w:val="009E6D4E"/>
    <w:rsid w:val="009F3EE1"/>
    <w:rsid w:val="009F44D6"/>
    <w:rsid w:val="009F4FFF"/>
    <w:rsid w:val="009F7B83"/>
    <w:rsid w:val="00A01F9B"/>
    <w:rsid w:val="00A03BE3"/>
    <w:rsid w:val="00A05FF4"/>
    <w:rsid w:val="00A06AB6"/>
    <w:rsid w:val="00A166B9"/>
    <w:rsid w:val="00A16A01"/>
    <w:rsid w:val="00A32ACB"/>
    <w:rsid w:val="00A35FA0"/>
    <w:rsid w:val="00A36250"/>
    <w:rsid w:val="00A428C4"/>
    <w:rsid w:val="00A479DB"/>
    <w:rsid w:val="00A47FE1"/>
    <w:rsid w:val="00A54774"/>
    <w:rsid w:val="00A60F52"/>
    <w:rsid w:val="00A65B45"/>
    <w:rsid w:val="00A66006"/>
    <w:rsid w:val="00A73869"/>
    <w:rsid w:val="00A761E7"/>
    <w:rsid w:val="00A86478"/>
    <w:rsid w:val="00A92010"/>
    <w:rsid w:val="00A94179"/>
    <w:rsid w:val="00A97DF5"/>
    <w:rsid w:val="00AA5278"/>
    <w:rsid w:val="00AB0C66"/>
    <w:rsid w:val="00AC517B"/>
    <w:rsid w:val="00AD7451"/>
    <w:rsid w:val="00AE3E1F"/>
    <w:rsid w:val="00AF0A09"/>
    <w:rsid w:val="00AF1F5E"/>
    <w:rsid w:val="00AF685B"/>
    <w:rsid w:val="00AF7F5F"/>
    <w:rsid w:val="00B1409F"/>
    <w:rsid w:val="00B17AAC"/>
    <w:rsid w:val="00B32564"/>
    <w:rsid w:val="00B45111"/>
    <w:rsid w:val="00B45384"/>
    <w:rsid w:val="00B46D64"/>
    <w:rsid w:val="00B51DBD"/>
    <w:rsid w:val="00B5713A"/>
    <w:rsid w:val="00B60239"/>
    <w:rsid w:val="00B61B36"/>
    <w:rsid w:val="00B63ABD"/>
    <w:rsid w:val="00B63DC7"/>
    <w:rsid w:val="00B64449"/>
    <w:rsid w:val="00B76BFA"/>
    <w:rsid w:val="00B76D69"/>
    <w:rsid w:val="00B81A1F"/>
    <w:rsid w:val="00B93ED3"/>
    <w:rsid w:val="00B954C0"/>
    <w:rsid w:val="00BA1B74"/>
    <w:rsid w:val="00BA2B70"/>
    <w:rsid w:val="00BC2D45"/>
    <w:rsid w:val="00BE633D"/>
    <w:rsid w:val="00BE7543"/>
    <w:rsid w:val="00BF214B"/>
    <w:rsid w:val="00BF2C36"/>
    <w:rsid w:val="00BF7C8B"/>
    <w:rsid w:val="00C01522"/>
    <w:rsid w:val="00C0155E"/>
    <w:rsid w:val="00C153F6"/>
    <w:rsid w:val="00C1737D"/>
    <w:rsid w:val="00C178B8"/>
    <w:rsid w:val="00C20DB9"/>
    <w:rsid w:val="00C34B67"/>
    <w:rsid w:val="00C413C2"/>
    <w:rsid w:val="00C47125"/>
    <w:rsid w:val="00C51005"/>
    <w:rsid w:val="00C53893"/>
    <w:rsid w:val="00C53AA6"/>
    <w:rsid w:val="00C546C7"/>
    <w:rsid w:val="00C618C6"/>
    <w:rsid w:val="00C73E32"/>
    <w:rsid w:val="00C76393"/>
    <w:rsid w:val="00C81B51"/>
    <w:rsid w:val="00C87217"/>
    <w:rsid w:val="00C87A1B"/>
    <w:rsid w:val="00C9448A"/>
    <w:rsid w:val="00C96A3C"/>
    <w:rsid w:val="00CA3441"/>
    <w:rsid w:val="00CA6994"/>
    <w:rsid w:val="00CB10E9"/>
    <w:rsid w:val="00CD18A1"/>
    <w:rsid w:val="00CD478A"/>
    <w:rsid w:val="00CD5E95"/>
    <w:rsid w:val="00CD61CA"/>
    <w:rsid w:val="00CE41E8"/>
    <w:rsid w:val="00CF1B8B"/>
    <w:rsid w:val="00CF1FCC"/>
    <w:rsid w:val="00D054B1"/>
    <w:rsid w:val="00D07014"/>
    <w:rsid w:val="00D137D4"/>
    <w:rsid w:val="00D152D7"/>
    <w:rsid w:val="00D1639C"/>
    <w:rsid w:val="00D163F8"/>
    <w:rsid w:val="00D16F24"/>
    <w:rsid w:val="00D25BD1"/>
    <w:rsid w:val="00D31009"/>
    <w:rsid w:val="00D344C5"/>
    <w:rsid w:val="00D44A42"/>
    <w:rsid w:val="00D46AFF"/>
    <w:rsid w:val="00D46D89"/>
    <w:rsid w:val="00D475F9"/>
    <w:rsid w:val="00D5757B"/>
    <w:rsid w:val="00D74CF6"/>
    <w:rsid w:val="00D80263"/>
    <w:rsid w:val="00D82F06"/>
    <w:rsid w:val="00D860E1"/>
    <w:rsid w:val="00D87F45"/>
    <w:rsid w:val="00DA4C80"/>
    <w:rsid w:val="00DA5B20"/>
    <w:rsid w:val="00DB7F46"/>
    <w:rsid w:val="00DC60A8"/>
    <w:rsid w:val="00DD1A3F"/>
    <w:rsid w:val="00DD5EDF"/>
    <w:rsid w:val="00DE1579"/>
    <w:rsid w:val="00DE7271"/>
    <w:rsid w:val="00DF08D7"/>
    <w:rsid w:val="00DF521D"/>
    <w:rsid w:val="00DF5838"/>
    <w:rsid w:val="00E06129"/>
    <w:rsid w:val="00E105F2"/>
    <w:rsid w:val="00E1406F"/>
    <w:rsid w:val="00E150F6"/>
    <w:rsid w:val="00E15F06"/>
    <w:rsid w:val="00E170D7"/>
    <w:rsid w:val="00E207B1"/>
    <w:rsid w:val="00E213DC"/>
    <w:rsid w:val="00E215ED"/>
    <w:rsid w:val="00E25EBD"/>
    <w:rsid w:val="00E26670"/>
    <w:rsid w:val="00E3112B"/>
    <w:rsid w:val="00E51852"/>
    <w:rsid w:val="00E52054"/>
    <w:rsid w:val="00E53898"/>
    <w:rsid w:val="00E55B2D"/>
    <w:rsid w:val="00E57E57"/>
    <w:rsid w:val="00E622D0"/>
    <w:rsid w:val="00E62FB2"/>
    <w:rsid w:val="00E64317"/>
    <w:rsid w:val="00E66C72"/>
    <w:rsid w:val="00E66D87"/>
    <w:rsid w:val="00E71946"/>
    <w:rsid w:val="00E736AC"/>
    <w:rsid w:val="00E73AC4"/>
    <w:rsid w:val="00E76D5B"/>
    <w:rsid w:val="00E93BA3"/>
    <w:rsid w:val="00EA208B"/>
    <w:rsid w:val="00EA20B6"/>
    <w:rsid w:val="00EA2106"/>
    <w:rsid w:val="00EA31F9"/>
    <w:rsid w:val="00EC1EE0"/>
    <w:rsid w:val="00EC23DB"/>
    <w:rsid w:val="00EC4941"/>
    <w:rsid w:val="00EF063A"/>
    <w:rsid w:val="00EF2540"/>
    <w:rsid w:val="00EF39A3"/>
    <w:rsid w:val="00EF5382"/>
    <w:rsid w:val="00EF6045"/>
    <w:rsid w:val="00F10C04"/>
    <w:rsid w:val="00F11253"/>
    <w:rsid w:val="00F153DB"/>
    <w:rsid w:val="00F20E30"/>
    <w:rsid w:val="00F21EFC"/>
    <w:rsid w:val="00F22326"/>
    <w:rsid w:val="00F32409"/>
    <w:rsid w:val="00F326AD"/>
    <w:rsid w:val="00F4516E"/>
    <w:rsid w:val="00F4648B"/>
    <w:rsid w:val="00F47424"/>
    <w:rsid w:val="00F530C9"/>
    <w:rsid w:val="00F5349E"/>
    <w:rsid w:val="00F54CFD"/>
    <w:rsid w:val="00F71BC5"/>
    <w:rsid w:val="00F7237E"/>
    <w:rsid w:val="00F75E2F"/>
    <w:rsid w:val="00F82500"/>
    <w:rsid w:val="00F83307"/>
    <w:rsid w:val="00F839FF"/>
    <w:rsid w:val="00F85B00"/>
    <w:rsid w:val="00F90B87"/>
    <w:rsid w:val="00F9368B"/>
    <w:rsid w:val="00FA1DF6"/>
    <w:rsid w:val="00FA3EF7"/>
    <w:rsid w:val="00FA4342"/>
    <w:rsid w:val="00FB147A"/>
    <w:rsid w:val="00FC0722"/>
    <w:rsid w:val="00FC542F"/>
    <w:rsid w:val="00FD001B"/>
    <w:rsid w:val="00FD167A"/>
    <w:rsid w:val="00FD450C"/>
    <w:rsid w:val="00FD71DF"/>
    <w:rsid w:val="00FF1657"/>
    <w:rsid w:val="00FF4472"/>
    <w:rsid w:val="0AEA0956"/>
    <w:rsid w:val="0BD61390"/>
    <w:rsid w:val="0D1894D2"/>
    <w:rsid w:val="11DC5BA1"/>
    <w:rsid w:val="28FB2358"/>
    <w:rsid w:val="29F98C84"/>
    <w:rsid w:val="3642E99E"/>
    <w:rsid w:val="36F2189B"/>
    <w:rsid w:val="3FA4D033"/>
    <w:rsid w:val="403C3786"/>
    <w:rsid w:val="41CAC994"/>
    <w:rsid w:val="479FA281"/>
    <w:rsid w:val="49A51526"/>
    <w:rsid w:val="5C05EEF0"/>
    <w:rsid w:val="633EB34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BED69E"/>
  <w15:chartTrackingRefBased/>
  <w15:docId w15:val="{5CBC9C0B-5562-4F89-BF8F-FF7FC0DE8E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egoe UI" w:eastAsiaTheme="minorHAnsi" w:hAnsi="Segoe UI" w:cstheme="minorBidi"/>
        <w:color w:val="43505A" w:themeColor="text1"/>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4292"/>
    <w:rPr>
      <w:rFonts w:asciiTheme="minorHAnsi" w:hAnsiTheme="minorHAnsi"/>
    </w:rPr>
  </w:style>
  <w:style w:type="paragraph" w:styleId="Heading1">
    <w:name w:val="heading 1"/>
    <w:basedOn w:val="Normal"/>
    <w:next w:val="Normal"/>
    <w:link w:val="Heading1Char"/>
    <w:uiPriority w:val="9"/>
    <w:qFormat/>
    <w:rsid w:val="00D25BD1"/>
    <w:pPr>
      <w:keepNext/>
      <w:keepLines/>
      <w:spacing w:before="120" w:after="120"/>
      <w:outlineLvl w:val="0"/>
    </w:pPr>
    <w:rPr>
      <w:rFonts w:asciiTheme="majorHAnsi" w:eastAsiaTheme="majorEastAsia" w:hAnsiTheme="majorHAnsi" w:cstheme="majorBidi"/>
      <w:smallCaps/>
      <w:color w:val="000000"/>
      <w:sz w:val="32"/>
      <w:szCs w:val="32"/>
    </w:rPr>
  </w:style>
  <w:style w:type="paragraph" w:styleId="Heading2">
    <w:name w:val="heading 2"/>
    <w:basedOn w:val="Heading1"/>
    <w:next w:val="Normal"/>
    <w:link w:val="Heading2Char"/>
    <w:uiPriority w:val="9"/>
    <w:qFormat/>
    <w:rsid w:val="004F274B"/>
    <w:pPr>
      <w:spacing w:before="60" w:after="60"/>
      <w:outlineLvl w:val="1"/>
    </w:pPr>
    <w:rPr>
      <w:color w:val="00A9E0" w:themeColor="accent1"/>
      <w:sz w:val="28"/>
      <w:szCs w:val="26"/>
    </w:rPr>
  </w:style>
  <w:style w:type="paragraph" w:styleId="Heading3">
    <w:name w:val="heading 3"/>
    <w:basedOn w:val="Heading2"/>
    <w:next w:val="Normal"/>
    <w:link w:val="Heading3Char"/>
    <w:uiPriority w:val="9"/>
    <w:qFormat/>
    <w:rsid w:val="00F32409"/>
    <w:pPr>
      <w:outlineLvl w:val="2"/>
    </w:pPr>
    <w:rPr>
      <w:smallCaps w:val="0"/>
      <w:color w:val="43505A" w:themeColor="text1"/>
      <w:sz w:val="26"/>
      <w:szCs w:val="24"/>
    </w:rPr>
  </w:style>
  <w:style w:type="paragraph" w:styleId="Heading4">
    <w:name w:val="heading 4"/>
    <w:basedOn w:val="Heading3"/>
    <w:next w:val="Normal"/>
    <w:link w:val="Heading4Char"/>
    <w:uiPriority w:val="9"/>
    <w:qFormat/>
    <w:rsid w:val="00285F98"/>
    <w:pPr>
      <w:outlineLvl w:val="3"/>
    </w:pPr>
    <w:rPr>
      <w:iCs/>
      <w:color w:val="00A9E0" w:themeColor="accent1"/>
    </w:rPr>
  </w:style>
  <w:style w:type="paragraph" w:styleId="Heading5">
    <w:name w:val="heading 5"/>
    <w:basedOn w:val="Normal"/>
    <w:next w:val="Normal"/>
    <w:link w:val="Heading5Char"/>
    <w:uiPriority w:val="9"/>
    <w:qFormat/>
    <w:rsid w:val="00F32409"/>
    <w:pPr>
      <w:keepNext/>
      <w:keepLines/>
      <w:spacing w:after="0"/>
      <w:outlineLvl w:val="4"/>
    </w:pPr>
    <w:rPr>
      <w:rFonts w:eastAsiaTheme="majorEastAsia" w:cstheme="majorBidi"/>
      <w:b/>
      <w:sz w:val="24"/>
    </w:rPr>
  </w:style>
  <w:style w:type="paragraph" w:styleId="Heading6">
    <w:name w:val="heading 6"/>
    <w:basedOn w:val="Normal"/>
    <w:next w:val="Normal"/>
    <w:link w:val="Heading6Char"/>
    <w:uiPriority w:val="9"/>
    <w:qFormat/>
    <w:rsid w:val="00841A9D"/>
    <w:pPr>
      <w:keepNext/>
      <w:keepLines/>
      <w:spacing w:after="0"/>
      <w:outlineLvl w:val="5"/>
    </w:pPr>
    <w:rPr>
      <w:rFonts w:eastAsiaTheme="majorEastAsia" w:cstheme="majorBidi"/>
      <w:sz w:val="24"/>
      <w:u w:val="single"/>
    </w:rPr>
  </w:style>
  <w:style w:type="paragraph" w:styleId="Heading7">
    <w:name w:val="heading 7"/>
    <w:basedOn w:val="Normal"/>
    <w:next w:val="Normal"/>
    <w:link w:val="Heading7Char"/>
    <w:uiPriority w:val="9"/>
    <w:qFormat/>
    <w:rsid w:val="00841A9D"/>
    <w:pPr>
      <w:keepNext/>
      <w:keepLines/>
      <w:spacing w:before="40" w:after="0"/>
      <w:outlineLvl w:val="6"/>
    </w:pPr>
    <w:rPr>
      <w:rFonts w:eastAsiaTheme="majorEastAsia" w:cstheme="majorBidi"/>
      <w:b/>
      <w:iCs/>
    </w:rPr>
  </w:style>
  <w:style w:type="paragraph" w:styleId="Heading8">
    <w:name w:val="heading 8"/>
    <w:basedOn w:val="Normal"/>
    <w:next w:val="Normal"/>
    <w:link w:val="Heading8Char"/>
    <w:uiPriority w:val="9"/>
    <w:qFormat/>
    <w:rsid w:val="00841A9D"/>
    <w:pPr>
      <w:keepNext/>
      <w:keepLines/>
      <w:spacing w:before="40" w:after="0"/>
      <w:outlineLvl w:val="7"/>
    </w:pPr>
    <w:rPr>
      <w:rFonts w:eastAsiaTheme="majorEastAsia" w:cstheme="majorBidi"/>
      <w:szCs w:val="21"/>
      <w:u w:val="single"/>
    </w:rPr>
  </w:style>
  <w:style w:type="paragraph" w:styleId="Heading9">
    <w:name w:val="heading 9"/>
    <w:basedOn w:val="Normal"/>
    <w:next w:val="Normal"/>
    <w:link w:val="Heading9Char"/>
    <w:uiPriority w:val="9"/>
    <w:qFormat/>
    <w:rsid w:val="00841A9D"/>
    <w:pPr>
      <w:keepNext/>
      <w:keepLines/>
      <w:spacing w:before="40" w:after="0"/>
      <w:outlineLvl w:val="8"/>
    </w:pPr>
    <w:rPr>
      <w:rFonts w:eastAsiaTheme="majorEastAsia" w:cstheme="majorBidi"/>
      <w:i/>
      <w:iCs/>
      <w:color w:val="5A6B78"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HiddenTable">
    <w:name w:val="Hidden Table"/>
    <w:basedOn w:val="TableNormal"/>
    <w:uiPriority w:val="99"/>
    <w:rsid w:val="004C4292"/>
    <w:pPr>
      <w:spacing w:after="0" w:line="240" w:lineRule="auto"/>
    </w:pPr>
    <w:tblPr>
      <w:tblStyleRowBandSize w:val="1"/>
    </w:tblPr>
    <w:tblStylePr w:type="firstRow">
      <w:pPr>
        <w:jc w:val="center"/>
      </w:pPr>
      <w:tblPr/>
      <w:tcPr>
        <w:vAlign w:val="bottom"/>
      </w:tcPr>
    </w:tblStylePr>
    <w:tblStylePr w:type="band1Horz">
      <w:pPr>
        <w:jc w:val="center"/>
      </w:pPr>
    </w:tblStylePr>
    <w:tblStylePr w:type="band2Horz">
      <w:pPr>
        <w:jc w:val="center"/>
      </w:pPr>
    </w:tblStylePr>
  </w:style>
  <w:style w:type="character" w:customStyle="1" w:styleId="Heading1Char">
    <w:name w:val="Heading 1 Char"/>
    <w:basedOn w:val="DefaultParagraphFont"/>
    <w:link w:val="Heading1"/>
    <w:uiPriority w:val="9"/>
    <w:rsid w:val="00D25BD1"/>
    <w:rPr>
      <w:rFonts w:asciiTheme="majorHAnsi" w:eastAsiaTheme="majorEastAsia" w:hAnsiTheme="majorHAnsi" w:cstheme="majorBidi"/>
      <w:smallCaps/>
      <w:color w:val="000000"/>
      <w:sz w:val="32"/>
      <w:szCs w:val="32"/>
    </w:rPr>
  </w:style>
  <w:style w:type="character" w:customStyle="1" w:styleId="Heading2Char">
    <w:name w:val="Heading 2 Char"/>
    <w:basedOn w:val="DefaultParagraphFont"/>
    <w:link w:val="Heading2"/>
    <w:uiPriority w:val="9"/>
    <w:rsid w:val="004F274B"/>
    <w:rPr>
      <w:rFonts w:asciiTheme="majorHAnsi" w:eastAsiaTheme="majorEastAsia" w:hAnsiTheme="majorHAnsi" w:cstheme="majorBidi"/>
      <w:smallCaps/>
      <w:color w:val="00A9E0" w:themeColor="accent1"/>
      <w:sz w:val="28"/>
      <w:szCs w:val="26"/>
    </w:rPr>
  </w:style>
  <w:style w:type="character" w:customStyle="1" w:styleId="Heading3Char">
    <w:name w:val="Heading 3 Char"/>
    <w:basedOn w:val="DefaultParagraphFont"/>
    <w:link w:val="Heading3"/>
    <w:uiPriority w:val="9"/>
    <w:rsid w:val="00F32409"/>
    <w:rPr>
      <w:rFonts w:asciiTheme="majorHAnsi" w:eastAsiaTheme="majorEastAsia" w:hAnsiTheme="majorHAnsi" w:cstheme="majorBidi"/>
      <w:sz w:val="26"/>
      <w:szCs w:val="24"/>
    </w:rPr>
  </w:style>
  <w:style w:type="character" w:customStyle="1" w:styleId="Heading4Char">
    <w:name w:val="Heading 4 Char"/>
    <w:basedOn w:val="DefaultParagraphFont"/>
    <w:link w:val="Heading4"/>
    <w:uiPriority w:val="9"/>
    <w:rsid w:val="00285F98"/>
    <w:rPr>
      <w:rFonts w:asciiTheme="majorHAnsi" w:eastAsiaTheme="majorEastAsia" w:hAnsiTheme="majorHAnsi" w:cstheme="majorBidi"/>
      <w:iCs/>
      <w:color w:val="00A9E0" w:themeColor="accent1"/>
      <w:sz w:val="26"/>
      <w:szCs w:val="24"/>
    </w:rPr>
  </w:style>
  <w:style w:type="paragraph" w:styleId="Title">
    <w:name w:val="Title"/>
    <w:basedOn w:val="Normal"/>
    <w:next w:val="Normal"/>
    <w:link w:val="TitleChar"/>
    <w:uiPriority w:val="10"/>
    <w:qFormat/>
    <w:rsid w:val="006807B1"/>
    <w:pPr>
      <w:spacing w:after="0" w:line="240" w:lineRule="auto"/>
      <w:contextualSpacing/>
    </w:pPr>
    <w:rPr>
      <w:rFonts w:ascii="Segoe UI Light" w:eastAsiaTheme="majorEastAsia" w:hAnsi="Segoe UI Light" w:cstheme="majorBidi"/>
      <w:b/>
      <w:sz w:val="48"/>
      <w:szCs w:val="56"/>
    </w:rPr>
  </w:style>
  <w:style w:type="character" w:customStyle="1" w:styleId="TitleChar">
    <w:name w:val="Title Char"/>
    <w:basedOn w:val="DefaultParagraphFont"/>
    <w:link w:val="Title"/>
    <w:uiPriority w:val="10"/>
    <w:rsid w:val="006807B1"/>
    <w:rPr>
      <w:rFonts w:ascii="Segoe UI Light" w:eastAsiaTheme="majorEastAsia" w:hAnsi="Segoe UI Light" w:cstheme="majorBidi"/>
      <w:b/>
      <w:sz w:val="48"/>
      <w:szCs w:val="56"/>
    </w:rPr>
  </w:style>
  <w:style w:type="paragraph" w:styleId="Subtitle">
    <w:name w:val="Subtitle"/>
    <w:basedOn w:val="Normal"/>
    <w:next w:val="Normal"/>
    <w:link w:val="SubtitleChar"/>
    <w:uiPriority w:val="11"/>
    <w:qFormat/>
    <w:rsid w:val="006807B1"/>
    <w:pPr>
      <w:numPr>
        <w:ilvl w:val="1"/>
      </w:numPr>
      <w:spacing w:after="0" w:line="240" w:lineRule="auto"/>
    </w:pPr>
    <w:rPr>
      <w:rFonts w:ascii="Segoe UI Semibold" w:eastAsiaTheme="minorEastAsia" w:hAnsi="Segoe UI Semibold"/>
      <w:color w:val="00A9E0" w:themeColor="accent1"/>
      <w:sz w:val="26"/>
    </w:rPr>
  </w:style>
  <w:style w:type="character" w:customStyle="1" w:styleId="SubtitleChar">
    <w:name w:val="Subtitle Char"/>
    <w:basedOn w:val="DefaultParagraphFont"/>
    <w:link w:val="Subtitle"/>
    <w:uiPriority w:val="11"/>
    <w:rsid w:val="006807B1"/>
    <w:rPr>
      <w:rFonts w:ascii="Segoe UI Semibold" w:eastAsiaTheme="minorEastAsia" w:hAnsi="Segoe UI Semibold"/>
      <w:color w:val="00A9E0" w:themeColor="accent1"/>
      <w:sz w:val="26"/>
    </w:rPr>
  </w:style>
  <w:style w:type="character" w:customStyle="1" w:styleId="Heading5Char">
    <w:name w:val="Heading 5 Char"/>
    <w:basedOn w:val="DefaultParagraphFont"/>
    <w:link w:val="Heading5"/>
    <w:uiPriority w:val="9"/>
    <w:rsid w:val="00F32409"/>
    <w:rPr>
      <w:rFonts w:asciiTheme="minorHAnsi" w:eastAsiaTheme="majorEastAsia" w:hAnsiTheme="minorHAnsi" w:cstheme="majorBidi"/>
      <w:b/>
      <w:sz w:val="24"/>
    </w:rPr>
  </w:style>
  <w:style w:type="paragraph" w:styleId="Caption">
    <w:name w:val="caption"/>
    <w:basedOn w:val="Normal"/>
    <w:next w:val="Normal"/>
    <w:uiPriority w:val="35"/>
    <w:qFormat/>
    <w:rsid w:val="0095481A"/>
    <w:pPr>
      <w:spacing w:after="120" w:line="240" w:lineRule="auto"/>
      <w:contextualSpacing/>
      <w:jc w:val="center"/>
    </w:pPr>
    <w:rPr>
      <w:i/>
      <w:iCs/>
      <w:sz w:val="18"/>
      <w:szCs w:val="18"/>
    </w:rPr>
  </w:style>
  <w:style w:type="character" w:styleId="Emphasis">
    <w:name w:val="Emphasis"/>
    <w:basedOn w:val="DefaultParagraphFont"/>
    <w:uiPriority w:val="20"/>
    <w:qFormat/>
    <w:rsid w:val="00373B89"/>
    <w:rPr>
      <w:i/>
      <w:iCs/>
    </w:rPr>
  </w:style>
  <w:style w:type="character" w:styleId="Strong">
    <w:name w:val="Strong"/>
    <w:basedOn w:val="DefaultParagraphFont"/>
    <w:uiPriority w:val="14"/>
    <w:qFormat/>
    <w:rsid w:val="00373B89"/>
    <w:rPr>
      <w:b/>
      <w:bCs/>
    </w:rPr>
  </w:style>
  <w:style w:type="paragraph" w:customStyle="1" w:styleId="ColorEmphasis">
    <w:name w:val="Color Emphasis"/>
    <w:basedOn w:val="Normal"/>
    <w:link w:val="ColorEmphasisChar"/>
    <w:uiPriority w:val="15"/>
    <w:qFormat/>
    <w:rsid w:val="00DF521D"/>
    <w:rPr>
      <w:color w:val="00A9E0" w:themeColor="accent1"/>
    </w:rPr>
  </w:style>
  <w:style w:type="paragraph" w:customStyle="1" w:styleId="SubtleText">
    <w:name w:val="Subtle Text"/>
    <w:basedOn w:val="Normal"/>
    <w:link w:val="SubtleTextChar"/>
    <w:qFormat/>
    <w:rsid w:val="00E71946"/>
    <w:rPr>
      <w:color w:val="99A4AC" w:themeColor="text2" w:themeTint="99"/>
    </w:rPr>
  </w:style>
  <w:style w:type="character" w:customStyle="1" w:styleId="ColorEmphasisChar">
    <w:name w:val="Color Emphasis Char"/>
    <w:basedOn w:val="DefaultParagraphFont"/>
    <w:link w:val="ColorEmphasis"/>
    <w:uiPriority w:val="15"/>
    <w:rsid w:val="00DF521D"/>
    <w:rPr>
      <w:color w:val="00A9E0" w:themeColor="accent1"/>
    </w:rPr>
  </w:style>
  <w:style w:type="character" w:customStyle="1" w:styleId="Heading6Char">
    <w:name w:val="Heading 6 Char"/>
    <w:basedOn w:val="DefaultParagraphFont"/>
    <w:link w:val="Heading6"/>
    <w:uiPriority w:val="9"/>
    <w:rsid w:val="00841A9D"/>
    <w:rPr>
      <w:rFonts w:ascii="Segoe UI" w:eastAsiaTheme="majorEastAsia" w:hAnsi="Segoe UI" w:cstheme="majorBidi"/>
      <w:color w:val="5B6770" w:themeColor="text2"/>
      <w:sz w:val="24"/>
      <w:u w:val="single"/>
    </w:rPr>
  </w:style>
  <w:style w:type="character" w:customStyle="1" w:styleId="SubtleTextChar">
    <w:name w:val="Subtle Text Char"/>
    <w:basedOn w:val="DefaultParagraphFont"/>
    <w:link w:val="SubtleText"/>
    <w:rsid w:val="00E71946"/>
    <w:rPr>
      <w:rFonts w:asciiTheme="minorHAnsi" w:hAnsiTheme="minorHAnsi"/>
      <w:color w:val="99A4AC" w:themeColor="text2" w:themeTint="99"/>
    </w:rPr>
  </w:style>
  <w:style w:type="character" w:customStyle="1" w:styleId="Heading7Char">
    <w:name w:val="Heading 7 Char"/>
    <w:basedOn w:val="DefaultParagraphFont"/>
    <w:link w:val="Heading7"/>
    <w:uiPriority w:val="9"/>
    <w:rsid w:val="00841A9D"/>
    <w:rPr>
      <w:rFonts w:ascii="Segoe UI" w:eastAsiaTheme="majorEastAsia" w:hAnsi="Segoe UI" w:cstheme="majorBidi"/>
      <w:b/>
      <w:iCs/>
      <w:color w:val="5B6770" w:themeColor="text2"/>
    </w:rPr>
  </w:style>
  <w:style w:type="character" w:customStyle="1" w:styleId="Heading8Char">
    <w:name w:val="Heading 8 Char"/>
    <w:basedOn w:val="DefaultParagraphFont"/>
    <w:link w:val="Heading8"/>
    <w:uiPriority w:val="9"/>
    <w:rsid w:val="00841A9D"/>
    <w:rPr>
      <w:rFonts w:ascii="Segoe UI" w:eastAsiaTheme="majorEastAsia" w:hAnsi="Segoe UI" w:cstheme="majorBidi"/>
      <w:color w:val="5B6770" w:themeColor="text2"/>
      <w:szCs w:val="21"/>
      <w:u w:val="single"/>
    </w:rPr>
  </w:style>
  <w:style w:type="character" w:customStyle="1" w:styleId="Heading9Char">
    <w:name w:val="Heading 9 Char"/>
    <w:basedOn w:val="DefaultParagraphFont"/>
    <w:link w:val="Heading9"/>
    <w:uiPriority w:val="9"/>
    <w:rsid w:val="00841A9D"/>
    <w:rPr>
      <w:rFonts w:ascii="Segoe UI" w:eastAsiaTheme="majorEastAsia" w:hAnsi="Segoe UI" w:cstheme="majorBidi"/>
      <w:i/>
      <w:iCs/>
      <w:color w:val="5A6B78" w:themeColor="text1" w:themeTint="D8"/>
      <w:szCs w:val="21"/>
    </w:rPr>
  </w:style>
  <w:style w:type="table" w:styleId="TableGrid">
    <w:name w:val="Table Grid"/>
    <w:basedOn w:val="TableNormal"/>
    <w:uiPriority w:val="59"/>
    <w:rsid w:val="00D344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3">
    <w:name w:val="Grid Table 4 Accent 3"/>
    <w:basedOn w:val="TableNormal"/>
    <w:uiPriority w:val="49"/>
    <w:rsid w:val="00D344C5"/>
    <w:pPr>
      <w:spacing w:after="0" w:line="240" w:lineRule="auto"/>
    </w:pPr>
    <w:tblPr>
      <w:tblStyleRowBandSize w:val="1"/>
      <w:tblStyleColBandSize w:val="1"/>
      <w:tblBorders>
        <w:top w:val="single" w:sz="4" w:space="0" w:color="F45573" w:themeColor="accent3" w:themeTint="99"/>
        <w:left w:val="single" w:sz="4" w:space="0" w:color="F45573" w:themeColor="accent3" w:themeTint="99"/>
        <w:bottom w:val="single" w:sz="4" w:space="0" w:color="F45573" w:themeColor="accent3" w:themeTint="99"/>
        <w:right w:val="single" w:sz="4" w:space="0" w:color="F45573" w:themeColor="accent3" w:themeTint="99"/>
        <w:insideH w:val="single" w:sz="4" w:space="0" w:color="F45573" w:themeColor="accent3" w:themeTint="99"/>
        <w:insideV w:val="single" w:sz="4" w:space="0" w:color="F45573" w:themeColor="accent3" w:themeTint="99"/>
      </w:tblBorders>
    </w:tblPr>
    <w:tblStylePr w:type="firstRow">
      <w:rPr>
        <w:b/>
        <w:bCs/>
        <w:color w:val="FFFFFF" w:themeColor="background1"/>
      </w:rPr>
      <w:tblPr/>
      <w:tcPr>
        <w:tcBorders>
          <w:top w:val="single" w:sz="4" w:space="0" w:color="C60C30" w:themeColor="accent3"/>
          <w:left w:val="single" w:sz="4" w:space="0" w:color="C60C30" w:themeColor="accent3"/>
          <w:bottom w:val="single" w:sz="4" w:space="0" w:color="C60C30" w:themeColor="accent3"/>
          <w:right w:val="single" w:sz="4" w:space="0" w:color="C60C30" w:themeColor="accent3"/>
          <w:insideH w:val="nil"/>
          <w:insideV w:val="nil"/>
        </w:tcBorders>
        <w:shd w:val="clear" w:color="auto" w:fill="C60C30" w:themeFill="accent3"/>
      </w:tcPr>
    </w:tblStylePr>
    <w:tblStylePr w:type="lastRow">
      <w:rPr>
        <w:b/>
        <w:bCs/>
      </w:rPr>
      <w:tblPr/>
      <w:tcPr>
        <w:tcBorders>
          <w:top w:val="double" w:sz="4" w:space="0" w:color="C60C30" w:themeColor="accent3"/>
        </w:tcBorders>
      </w:tcPr>
    </w:tblStylePr>
    <w:tblStylePr w:type="firstCol">
      <w:rPr>
        <w:b/>
        <w:bCs/>
      </w:rPr>
    </w:tblStylePr>
    <w:tblStylePr w:type="lastCol">
      <w:rPr>
        <w:b/>
        <w:bCs/>
      </w:rPr>
    </w:tblStylePr>
    <w:tblStylePr w:type="band1Vert">
      <w:tblPr/>
      <w:tcPr>
        <w:shd w:val="clear" w:color="auto" w:fill="FBC6D0" w:themeFill="accent3" w:themeFillTint="33"/>
      </w:tcPr>
    </w:tblStylePr>
    <w:tblStylePr w:type="band1Horz">
      <w:tblPr/>
      <w:tcPr>
        <w:shd w:val="clear" w:color="auto" w:fill="FBC6D0" w:themeFill="accent3" w:themeFillTint="33"/>
      </w:tcPr>
    </w:tblStylePr>
  </w:style>
  <w:style w:type="table" w:styleId="ListTable3-Accent3">
    <w:name w:val="List Table 3 Accent 3"/>
    <w:basedOn w:val="TableNormal"/>
    <w:uiPriority w:val="48"/>
    <w:rsid w:val="003B2343"/>
    <w:pPr>
      <w:spacing w:after="0" w:line="240" w:lineRule="auto"/>
    </w:pPr>
    <w:tblPr>
      <w:tblStyleRowBandSize w:val="1"/>
      <w:tblStyleColBandSize w:val="1"/>
      <w:tblBorders>
        <w:top w:val="single" w:sz="4" w:space="0" w:color="C60C30" w:themeColor="accent3"/>
        <w:left w:val="single" w:sz="4" w:space="0" w:color="C60C30" w:themeColor="accent3"/>
        <w:bottom w:val="single" w:sz="4" w:space="0" w:color="C60C30" w:themeColor="accent3"/>
        <w:right w:val="single" w:sz="4" w:space="0" w:color="C60C30" w:themeColor="accent3"/>
      </w:tblBorders>
    </w:tblPr>
    <w:tblStylePr w:type="firstRow">
      <w:rPr>
        <w:b/>
        <w:bCs/>
        <w:color w:val="FFFFFF" w:themeColor="background1"/>
      </w:rPr>
      <w:tblPr/>
      <w:tcPr>
        <w:shd w:val="clear" w:color="auto" w:fill="C60C30" w:themeFill="accent3"/>
      </w:tcPr>
    </w:tblStylePr>
    <w:tblStylePr w:type="lastRow">
      <w:rPr>
        <w:b/>
        <w:bCs/>
      </w:rPr>
      <w:tblPr/>
      <w:tcPr>
        <w:tcBorders>
          <w:top w:val="double" w:sz="4" w:space="0" w:color="C60C30"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60C30" w:themeColor="accent3"/>
          <w:right w:val="single" w:sz="4" w:space="0" w:color="C60C30" w:themeColor="accent3"/>
        </w:tcBorders>
      </w:tcPr>
    </w:tblStylePr>
    <w:tblStylePr w:type="band1Horz">
      <w:tblPr/>
      <w:tcPr>
        <w:tcBorders>
          <w:top w:val="single" w:sz="4" w:space="0" w:color="C60C30" w:themeColor="accent3"/>
          <w:bottom w:val="single" w:sz="4" w:space="0" w:color="C60C30"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60C30" w:themeColor="accent3"/>
          <w:left w:val="nil"/>
        </w:tcBorders>
      </w:tcPr>
    </w:tblStylePr>
    <w:tblStylePr w:type="swCell">
      <w:tblPr/>
      <w:tcPr>
        <w:tcBorders>
          <w:top w:val="double" w:sz="4" w:space="0" w:color="C60C30" w:themeColor="accent3"/>
          <w:right w:val="nil"/>
        </w:tcBorders>
      </w:tcPr>
    </w:tblStylePr>
  </w:style>
  <w:style w:type="table" w:styleId="ListTable3-Accent4">
    <w:name w:val="List Table 3 Accent 4"/>
    <w:basedOn w:val="TableNormal"/>
    <w:uiPriority w:val="48"/>
    <w:rsid w:val="003B2343"/>
    <w:pPr>
      <w:spacing w:after="0" w:line="240" w:lineRule="auto"/>
    </w:pPr>
    <w:tblPr>
      <w:tblStyleRowBandSize w:val="1"/>
      <w:tblStyleColBandSize w:val="1"/>
      <w:tblBorders>
        <w:top w:val="single" w:sz="4" w:space="0" w:color="E17900" w:themeColor="accent4"/>
        <w:left w:val="single" w:sz="4" w:space="0" w:color="E17900" w:themeColor="accent4"/>
        <w:bottom w:val="single" w:sz="4" w:space="0" w:color="E17900" w:themeColor="accent4"/>
        <w:right w:val="single" w:sz="4" w:space="0" w:color="E17900" w:themeColor="accent4"/>
      </w:tblBorders>
    </w:tblPr>
    <w:tblStylePr w:type="firstRow">
      <w:rPr>
        <w:b/>
        <w:bCs/>
        <w:color w:val="FFFFFF" w:themeColor="background1"/>
      </w:rPr>
      <w:tblPr/>
      <w:tcPr>
        <w:shd w:val="clear" w:color="auto" w:fill="E17900" w:themeFill="accent4"/>
      </w:tcPr>
    </w:tblStylePr>
    <w:tblStylePr w:type="lastRow">
      <w:rPr>
        <w:b/>
        <w:bCs/>
      </w:rPr>
      <w:tblPr/>
      <w:tcPr>
        <w:tcBorders>
          <w:top w:val="double" w:sz="4" w:space="0" w:color="E179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17900" w:themeColor="accent4"/>
          <w:right w:val="single" w:sz="4" w:space="0" w:color="E17900" w:themeColor="accent4"/>
        </w:tcBorders>
      </w:tcPr>
    </w:tblStylePr>
    <w:tblStylePr w:type="band1Horz">
      <w:tblPr/>
      <w:tcPr>
        <w:tcBorders>
          <w:top w:val="single" w:sz="4" w:space="0" w:color="E17900" w:themeColor="accent4"/>
          <w:bottom w:val="single" w:sz="4" w:space="0" w:color="E179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17900" w:themeColor="accent4"/>
          <w:left w:val="nil"/>
        </w:tcBorders>
      </w:tcPr>
    </w:tblStylePr>
    <w:tblStylePr w:type="swCell">
      <w:tblPr/>
      <w:tcPr>
        <w:tcBorders>
          <w:top w:val="double" w:sz="4" w:space="0" w:color="E17900" w:themeColor="accent4"/>
          <w:right w:val="nil"/>
        </w:tcBorders>
      </w:tcPr>
    </w:tblStylePr>
  </w:style>
  <w:style w:type="table" w:styleId="ListTable3-Accent5">
    <w:name w:val="List Table 3 Accent 5"/>
    <w:basedOn w:val="TableNormal"/>
    <w:uiPriority w:val="48"/>
    <w:rsid w:val="006C6068"/>
    <w:pPr>
      <w:spacing w:after="0" w:line="240" w:lineRule="auto"/>
    </w:pPr>
    <w:tblPr>
      <w:tblStyleRowBandSize w:val="1"/>
      <w:tblStyleColBandSize w:val="1"/>
      <w:tblBorders>
        <w:top w:val="single" w:sz="4" w:space="0" w:color="FED100" w:themeColor="accent5"/>
        <w:left w:val="single" w:sz="4" w:space="0" w:color="FED100" w:themeColor="accent5"/>
        <w:bottom w:val="single" w:sz="4" w:space="0" w:color="FED100" w:themeColor="accent5"/>
        <w:right w:val="single" w:sz="4" w:space="0" w:color="FED100" w:themeColor="accent5"/>
      </w:tblBorders>
    </w:tblPr>
    <w:tblStylePr w:type="firstRow">
      <w:rPr>
        <w:b/>
        <w:bCs/>
        <w:color w:val="FFFFFF" w:themeColor="background1"/>
      </w:rPr>
      <w:tblPr/>
      <w:tcPr>
        <w:shd w:val="clear" w:color="auto" w:fill="FED100" w:themeFill="accent5"/>
      </w:tcPr>
    </w:tblStylePr>
    <w:tblStylePr w:type="lastRow">
      <w:rPr>
        <w:b/>
        <w:bCs/>
      </w:rPr>
      <w:tblPr/>
      <w:tcPr>
        <w:tcBorders>
          <w:top w:val="double" w:sz="4" w:space="0" w:color="FED100"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ED100" w:themeColor="accent5"/>
          <w:right w:val="single" w:sz="4" w:space="0" w:color="FED100" w:themeColor="accent5"/>
        </w:tcBorders>
      </w:tcPr>
    </w:tblStylePr>
    <w:tblStylePr w:type="band1Horz">
      <w:tblPr/>
      <w:tcPr>
        <w:tcBorders>
          <w:top w:val="single" w:sz="4" w:space="0" w:color="FED100" w:themeColor="accent5"/>
          <w:bottom w:val="single" w:sz="4" w:space="0" w:color="FED100"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ED100" w:themeColor="accent5"/>
          <w:left w:val="nil"/>
        </w:tcBorders>
      </w:tcPr>
    </w:tblStylePr>
    <w:tblStylePr w:type="swCell">
      <w:tblPr/>
      <w:tcPr>
        <w:tcBorders>
          <w:top w:val="double" w:sz="4" w:space="0" w:color="FED100" w:themeColor="accent5"/>
          <w:right w:val="nil"/>
        </w:tcBorders>
      </w:tcPr>
    </w:tblStylePr>
  </w:style>
  <w:style w:type="table" w:styleId="GridTable6Colorful-Accent5">
    <w:name w:val="Grid Table 6 Colorful Accent 5"/>
    <w:basedOn w:val="TableNormal"/>
    <w:uiPriority w:val="51"/>
    <w:rsid w:val="006C6068"/>
    <w:pPr>
      <w:spacing w:after="0" w:line="240" w:lineRule="auto"/>
    </w:pPr>
    <w:rPr>
      <w:color w:val="BE9B00" w:themeColor="accent5" w:themeShade="BF"/>
    </w:rPr>
    <w:tblPr>
      <w:tblStyleRowBandSize w:val="1"/>
      <w:tblStyleColBandSize w:val="1"/>
      <w:tblBorders>
        <w:top w:val="single" w:sz="4" w:space="0" w:color="FFE365" w:themeColor="accent5" w:themeTint="99"/>
        <w:left w:val="single" w:sz="4" w:space="0" w:color="FFE365" w:themeColor="accent5" w:themeTint="99"/>
        <w:bottom w:val="single" w:sz="4" w:space="0" w:color="FFE365" w:themeColor="accent5" w:themeTint="99"/>
        <w:right w:val="single" w:sz="4" w:space="0" w:color="FFE365" w:themeColor="accent5" w:themeTint="99"/>
        <w:insideH w:val="single" w:sz="4" w:space="0" w:color="FFE365" w:themeColor="accent5" w:themeTint="99"/>
        <w:insideV w:val="single" w:sz="4" w:space="0" w:color="FFE365" w:themeColor="accent5" w:themeTint="99"/>
      </w:tblBorders>
    </w:tblPr>
    <w:tblStylePr w:type="firstRow">
      <w:rPr>
        <w:b/>
        <w:bCs/>
      </w:rPr>
      <w:tblPr/>
      <w:tcPr>
        <w:tcBorders>
          <w:bottom w:val="single" w:sz="12" w:space="0" w:color="FFE365" w:themeColor="accent5" w:themeTint="99"/>
        </w:tcBorders>
      </w:tcPr>
    </w:tblStylePr>
    <w:tblStylePr w:type="lastRow">
      <w:rPr>
        <w:b/>
        <w:bCs/>
      </w:rPr>
      <w:tblPr/>
      <w:tcPr>
        <w:tcBorders>
          <w:top w:val="double" w:sz="4" w:space="0" w:color="FFE365" w:themeColor="accent5" w:themeTint="99"/>
        </w:tcBorders>
      </w:tcPr>
    </w:tblStylePr>
    <w:tblStylePr w:type="firstCol">
      <w:rPr>
        <w:b/>
        <w:bCs/>
      </w:rPr>
    </w:tblStylePr>
    <w:tblStylePr w:type="lastCol">
      <w:rPr>
        <w:b/>
        <w:bCs/>
      </w:rPr>
    </w:tblStylePr>
    <w:tblStylePr w:type="band1Vert">
      <w:tblPr/>
      <w:tcPr>
        <w:shd w:val="clear" w:color="auto" w:fill="FFF5CB" w:themeFill="accent5" w:themeFillTint="33"/>
      </w:tcPr>
    </w:tblStylePr>
    <w:tblStylePr w:type="band1Horz">
      <w:tblPr/>
      <w:tcPr>
        <w:shd w:val="clear" w:color="auto" w:fill="FFF5CB" w:themeFill="accent5" w:themeFillTint="33"/>
      </w:tcPr>
    </w:tblStylePr>
  </w:style>
  <w:style w:type="table" w:styleId="ListTable6Colorful-Accent5">
    <w:name w:val="List Table 6 Colorful Accent 5"/>
    <w:basedOn w:val="TableNormal"/>
    <w:uiPriority w:val="51"/>
    <w:rsid w:val="00990B3B"/>
    <w:pPr>
      <w:spacing w:after="0" w:line="240" w:lineRule="auto"/>
    </w:pPr>
    <w:rPr>
      <w:color w:val="BE9B00" w:themeColor="accent5" w:themeShade="BF"/>
    </w:rPr>
    <w:tblPr>
      <w:tblStyleRowBandSize w:val="1"/>
      <w:tblStyleColBandSize w:val="1"/>
      <w:tblBorders>
        <w:top w:val="single" w:sz="4" w:space="0" w:color="FED100" w:themeColor="accent5"/>
        <w:bottom w:val="single" w:sz="4" w:space="0" w:color="FED100" w:themeColor="accent5"/>
      </w:tblBorders>
    </w:tblPr>
    <w:tblStylePr w:type="firstRow">
      <w:rPr>
        <w:b/>
        <w:bCs/>
      </w:rPr>
      <w:tblPr/>
      <w:tcPr>
        <w:tcBorders>
          <w:bottom w:val="single" w:sz="4" w:space="0" w:color="FED100" w:themeColor="accent5"/>
        </w:tcBorders>
      </w:tcPr>
    </w:tblStylePr>
    <w:tblStylePr w:type="lastRow">
      <w:rPr>
        <w:b/>
        <w:bCs/>
      </w:rPr>
      <w:tblPr/>
      <w:tcPr>
        <w:tcBorders>
          <w:top w:val="double" w:sz="4" w:space="0" w:color="FED100" w:themeColor="accent5"/>
        </w:tcBorders>
      </w:tcPr>
    </w:tblStylePr>
    <w:tblStylePr w:type="firstCol">
      <w:rPr>
        <w:b/>
        <w:bCs/>
      </w:rPr>
    </w:tblStylePr>
    <w:tblStylePr w:type="lastCol">
      <w:rPr>
        <w:b/>
        <w:bCs/>
      </w:rPr>
    </w:tblStylePr>
    <w:tblStylePr w:type="band1Vert">
      <w:tblPr/>
      <w:tcPr>
        <w:shd w:val="clear" w:color="auto" w:fill="FFF5CB" w:themeFill="accent5" w:themeFillTint="33"/>
      </w:tcPr>
    </w:tblStylePr>
    <w:tblStylePr w:type="band1Horz">
      <w:tblPr/>
      <w:tcPr>
        <w:shd w:val="clear" w:color="auto" w:fill="FFF5CB" w:themeFill="accent5" w:themeFillTint="33"/>
      </w:tcPr>
    </w:tblStylePr>
  </w:style>
  <w:style w:type="table" w:customStyle="1" w:styleId="DefaultTable">
    <w:name w:val="Default Table"/>
    <w:basedOn w:val="TableNormal"/>
    <w:uiPriority w:val="99"/>
    <w:rsid w:val="00A54774"/>
    <w:pPr>
      <w:spacing w:after="0" w:line="240" w:lineRule="auto"/>
    </w:pPr>
    <w:tblPr>
      <w:tblStyleRowBandSize w:val="1"/>
      <w:tblStyleColBandSize w:val="1"/>
      <w:tblBorders>
        <w:top w:val="single" w:sz="4" w:space="0" w:color="C1C6C8" w:themeColor="background2"/>
        <w:left w:val="single" w:sz="4" w:space="0" w:color="C1C6C8" w:themeColor="background2"/>
        <w:bottom w:val="single" w:sz="4" w:space="0" w:color="C1C6C8" w:themeColor="background2"/>
        <w:right w:val="single" w:sz="4" w:space="0" w:color="C1C6C8" w:themeColor="background2"/>
        <w:insideH w:val="single" w:sz="4" w:space="0" w:color="C1C6C8" w:themeColor="background2"/>
        <w:insideV w:val="single" w:sz="4" w:space="0" w:color="C1C6C8" w:themeColor="background2"/>
      </w:tblBorders>
    </w:tblPr>
    <w:tcPr>
      <w:shd w:val="clear" w:color="auto" w:fill="auto"/>
    </w:tcPr>
    <w:tblStylePr w:type="firstRow">
      <w:pPr>
        <w:jc w:val="center"/>
      </w:pPr>
      <w:rPr>
        <w:b/>
      </w:rPr>
      <w:tblPr/>
      <w:tcPr>
        <w:tcBorders>
          <w:top w:val="single" w:sz="4" w:space="0" w:color="C1C6C8" w:themeColor="background2"/>
          <w:left w:val="single" w:sz="4" w:space="0" w:color="C1C6C8" w:themeColor="background2"/>
          <w:bottom w:val="single" w:sz="12" w:space="0" w:color="5B6770" w:themeColor="text2"/>
          <w:right w:val="single" w:sz="4" w:space="0" w:color="C1C6C8" w:themeColor="background2"/>
          <w:insideV w:val="single" w:sz="4" w:space="0" w:color="C1C6C8" w:themeColor="background2"/>
        </w:tcBorders>
        <w:shd w:val="clear" w:color="auto" w:fill="F2F3F4" w:themeFill="background2" w:themeFillTint="33"/>
      </w:tcPr>
    </w:tblStylePr>
    <w:tblStylePr w:type="lastRow">
      <w:rPr>
        <w:b/>
      </w:rPr>
      <w:tblPr/>
      <w:tcPr>
        <w:shd w:val="clear" w:color="auto" w:fill="F2F3F4" w:themeFill="background2" w:themeFillTint="33"/>
      </w:tcPr>
    </w:tblStylePr>
    <w:tblStylePr w:type="firstCol">
      <w:pPr>
        <w:jc w:val="left"/>
      </w:pPr>
      <w:tblPr/>
      <w:tcPr>
        <w:shd w:val="clear" w:color="auto" w:fill="F2F3F4" w:themeFill="background2" w:themeFillTint="33"/>
      </w:tcPr>
    </w:tblStylePr>
    <w:tblStylePr w:type="lastCol">
      <w:pPr>
        <w:jc w:val="left"/>
      </w:pPr>
      <w:rPr>
        <w:sz w:val="16"/>
      </w:rPr>
      <w:tblPr/>
      <w:tcPr>
        <w:shd w:val="clear" w:color="auto" w:fill="F2F3F4" w:themeFill="background2" w:themeFillTint="33"/>
      </w:tcPr>
    </w:tblStylePr>
    <w:tblStylePr w:type="band2Vert">
      <w:tblPr/>
      <w:tcPr>
        <w:shd w:val="clear" w:color="auto" w:fill="F2F3F4" w:themeFill="background2" w:themeFillTint="33"/>
      </w:tcPr>
    </w:tblStylePr>
    <w:tblStylePr w:type="band2Horz">
      <w:tblPr/>
      <w:tcPr>
        <w:shd w:val="clear" w:color="auto" w:fill="F2F3F4" w:themeFill="background2" w:themeFillTint="33"/>
      </w:tcPr>
    </w:tblStylePr>
  </w:style>
  <w:style w:type="paragraph" w:styleId="TOCHeading">
    <w:name w:val="TOC Heading"/>
    <w:basedOn w:val="Heading1"/>
    <w:next w:val="Normal"/>
    <w:uiPriority w:val="39"/>
    <w:unhideWhenUsed/>
    <w:qFormat/>
    <w:rsid w:val="00107F73"/>
    <w:pPr>
      <w:spacing w:before="240"/>
      <w:outlineLvl w:val="9"/>
    </w:pPr>
  </w:style>
  <w:style w:type="paragraph" w:styleId="TOC2">
    <w:name w:val="toc 2"/>
    <w:basedOn w:val="Normal"/>
    <w:next w:val="Normal"/>
    <w:autoRedefine/>
    <w:uiPriority w:val="39"/>
    <w:unhideWhenUsed/>
    <w:rsid w:val="005C1774"/>
    <w:pPr>
      <w:spacing w:after="100"/>
      <w:ind w:left="220"/>
    </w:pPr>
  </w:style>
  <w:style w:type="paragraph" w:styleId="Header">
    <w:name w:val="header"/>
    <w:basedOn w:val="Normal"/>
    <w:link w:val="HeaderChar"/>
    <w:uiPriority w:val="99"/>
    <w:unhideWhenUsed/>
    <w:rsid w:val="005C1774"/>
    <w:pPr>
      <w:tabs>
        <w:tab w:val="center" w:pos="4680"/>
        <w:tab w:val="right" w:pos="9360"/>
      </w:tabs>
      <w:spacing w:after="0" w:line="240" w:lineRule="auto"/>
      <w:ind w:left="576"/>
    </w:pPr>
  </w:style>
  <w:style w:type="character" w:customStyle="1" w:styleId="HeaderChar">
    <w:name w:val="Header Char"/>
    <w:basedOn w:val="DefaultParagraphFont"/>
    <w:link w:val="Header"/>
    <w:uiPriority w:val="99"/>
    <w:rsid w:val="005C1774"/>
  </w:style>
  <w:style w:type="paragraph" w:styleId="Footer">
    <w:name w:val="footer"/>
    <w:basedOn w:val="Normal"/>
    <w:link w:val="FooterChar"/>
    <w:uiPriority w:val="99"/>
    <w:unhideWhenUsed/>
    <w:rsid w:val="005C1774"/>
    <w:pPr>
      <w:tabs>
        <w:tab w:val="center" w:pos="4680"/>
        <w:tab w:val="right" w:pos="9360"/>
      </w:tabs>
      <w:spacing w:after="0" w:line="240" w:lineRule="auto"/>
      <w:ind w:left="576"/>
    </w:pPr>
  </w:style>
  <w:style w:type="character" w:customStyle="1" w:styleId="FooterChar">
    <w:name w:val="Footer Char"/>
    <w:basedOn w:val="DefaultParagraphFont"/>
    <w:link w:val="Footer"/>
    <w:uiPriority w:val="99"/>
    <w:rsid w:val="005C1774"/>
  </w:style>
  <w:style w:type="character" w:styleId="Hyperlink">
    <w:name w:val="Hyperlink"/>
    <w:basedOn w:val="DefaultParagraphFont"/>
    <w:uiPriority w:val="99"/>
    <w:unhideWhenUsed/>
    <w:rsid w:val="005C1774"/>
    <w:rPr>
      <w:color w:val="0563C1" w:themeColor="hyperlink"/>
      <w:u w:val="single"/>
    </w:rPr>
  </w:style>
  <w:style w:type="paragraph" w:styleId="TOC1">
    <w:name w:val="toc 1"/>
    <w:next w:val="Normal"/>
    <w:autoRedefine/>
    <w:uiPriority w:val="39"/>
    <w:unhideWhenUsed/>
    <w:rsid w:val="005C1774"/>
    <w:pPr>
      <w:spacing w:after="100"/>
    </w:pPr>
  </w:style>
  <w:style w:type="paragraph" w:styleId="NoSpacing">
    <w:name w:val="No Spacing"/>
    <w:link w:val="NoSpacingChar"/>
    <w:uiPriority w:val="1"/>
    <w:qFormat/>
    <w:rsid w:val="000543DD"/>
    <w:pPr>
      <w:spacing w:after="0" w:line="240" w:lineRule="auto"/>
    </w:pPr>
  </w:style>
  <w:style w:type="character" w:customStyle="1" w:styleId="NoSpacingChar">
    <w:name w:val="No Spacing Char"/>
    <w:basedOn w:val="DefaultParagraphFont"/>
    <w:link w:val="NoSpacing"/>
    <w:uiPriority w:val="1"/>
    <w:rsid w:val="000543DD"/>
  </w:style>
  <w:style w:type="table" w:styleId="ListTable6Colorful-Accent1">
    <w:name w:val="List Table 6 Colorful Accent 1"/>
    <w:basedOn w:val="TableNormal"/>
    <w:uiPriority w:val="51"/>
    <w:rsid w:val="005C1774"/>
    <w:pPr>
      <w:spacing w:after="0" w:line="240" w:lineRule="auto"/>
    </w:pPr>
    <w:rPr>
      <w:rFonts w:asciiTheme="minorHAnsi" w:hAnsiTheme="minorHAnsi"/>
      <w:color w:val="007EA7" w:themeColor="accent1" w:themeShade="BF"/>
    </w:rPr>
    <w:tblPr>
      <w:tblStyleRowBandSize w:val="1"/>
      <w:tblStyleColBandSize w:val="1"/>
      <w:tblBorders>
        <w:top w:val="single" w:sz="4" w:space="0" w:color="00A9E0" w:themeColor="accent1"/>
        <w:bottom w:val="single" w:sz="4" w:space="0" w:color="00A9E0" w:themeColor="accent1"/>
      </w:tblBorders>
    </w:tblPr>
    <w:tblStylePr w:type="firstRow">
      <w:rPr>
        <w:b/>
        <w:bCs/>
      </w:rPr>
      <w:tblPr/>
      <w:tcPr>
        <w:tcBorders>
          <w:bottom w:val="single" w:sz="4" w:space="0" w:color="00A9E0" w:themeColor="accent1"/>
        </w:tcBorders>
      </w:tcPr>
    </w:tblStylePr>
    <w:tblStylePr w:type="lastRow">
      <w:rPr>
        <w:b/>
        <w:bCs/>
      </w:rPr>
      <w:tblPr/>
      <w:tcPr>
        <w:tcBorders>
          <w:top w:val="double" w:sz="4" w:space="0" w:color="00A9E0" w:themeColor="accent1"/>
        </w:tcBorders>
      </w:tcPr>
    </w:tblStylePr>
    <w:tblStylePr w:type="firstCol">
      <w:rPr>
        <w:b/>
        <w:bCs/>
      </w:rPr>
    </w:tblStylePr>
    <w:tblStylePr w:type="lastCol">
      <w:rPr>
        <w:b/>
        <w:bCs/>
      </w:rPr>
    </w:tblStylePr>
    <w:tblStylePr w:type="band1Vert">
      <w:tblPr/>
      <w:tcPr>
        <w:shd w:val="clear" w:color="auto" w:fill="C5F0FF" w:themeFill="accent1" w:themeFillTint="33"/>
      </w:tcPr>
    </w:tblStylePr>
    <w:tblStylePr w:type="band1Horz">
      <w:tblPr/>
      <w:tcPr>
        <w:shd w:val="clear" w:color="auto" w:fill="C5F0FF" w:themeFill="accent1" w:themeFillTint="33"/>
      </w:tcPr>
    </w:tblStylePr>
  </w:style>
  <w:style w:type="paragraph" w:styleId="ListParagraph">
    <w:name w:val="List Paragraph"/>
    <w:basedOn w:val="Normal"/>
    <w:uiPriority w:val="34"/>
    <w:qFormat/>
    <w:rsid w:val="008327A6"/>
    <w:pPr>
      <w:numPr>
        <w:numId w:val="8"/>
      </w:numPr>
      <w:ind w:left="1224"/>
      <w:contextualSpacing/>
    </w:pPr>
  </w:style>
  <w:style w:type="character" w:customStyle="1" w:styleId="PageRefEmphasis">
    <w:name w:val="PageRef Emphasis"/>
    <w:basedOn w:val="DefaultParagraphFont"/>
    <w:uiPriority w:val="18"/>
    <w:qFormat/>
    <w:rsid w:val="00294CC2"/>
    <w:rPr>
      <w:i/>
      <w:color w:val="8597A4" w:themeColor="text1" w:themeTint="99"/>
    </w:rPr>
  </w:style>
  <w:style w:type="character" w:styleId="PlaceholderText">
    <w:name w:val="Placeholder Text"/>
    <w:basedOn w:val="DefaultParagraphFont"/>
    <w:uiPriority w:val="99"/>
    <w:semiHidden/>
    <w:rsid w:val="004A7F69"/>
    <w:rPr>
      <w:color w:val="808080"/>
    </w:rPr>
  </w:style>
  <w:style w:type="table" w:customStyle="1" w:styleId="SafetyMessages">
    <w:name w:val="Safety Messages"/>
    <w:basedOn w:val="TableNormal"/>
    <w:uiPriority w:val="99"/>
    <w:rsid w:val="00600CA0"/>
    <w:pPr>
      <w:spacing w:after="0" w:line="240" w:lineRule="auto"/>
    </w:pPr>
    <w:tblPr>
      <w:tblStyleRowBandSize w:val="1"/>
      <w:tblBorders>
        <w:top w:val="single" w:sz="12" w:space="0" w:color="auto"/>
        <w:left w:val="single" w:sz="12" w:space="0" w:color="auto"/>
        <w:bottom w:val="single" w:sz="12" w:space="0" w:color="auto"/>
        <w:right w:val="single" w:sz="12" w:space="0" w:color="auto"/>
      </w:tblBorders>
    </w:tblPr>
    <w:trPr>
      <w:cantSplit/>
    </w:trPr>
    <w:tblStylePr w:type="firstRow">
      <w:pPr>
        <w:wordWrap/>
        <w:jc w:val="center"/>
      </w:pPr>
      <w:rPr>
        <w:b/>
        <w:i w:val="0"/>
        <w:caps/>
        <w:smallCaps w:val="0"/>
        <w:color w:val="auto"/>
        <w:sz w:val="24"/>
      </w:rPr>
      <w:tblPr/>
      <w:tcPr>
        <w:tcBorders>
          <w:top w:val="single" w:sz="12" w:space="0" w:color="auto"/>
          <w:left w:val="single" w:sz="12" w:space="0" w:color="auto"/>
          <w:bottom w:val="single" w:sz="12" w:space="0" w:color="auto"/>
          <w:right w:val="single" w:sz="12" w:space="0" w:color="auto"/>
          <w:insideH w:val="nil"/>
          <w:insideV w:val="nil"/>
          <w:tl2br w:val="nil"/>
          <w:tr2bl w:val="nil"/>
        </w:tcBorders>
      </w:tcPr>
    </w:tblStylePr>
    <w:tblStylePr w:type="band1Horz">
      <w:rPr>
        <w:b/>
      </w:rPr>
    </w:tblStylePr>
  </w:style>
  <w:style w:type="table" w:customStyle="1" w:styleId="SafetyDANGER">
    <w:name w:val="Safety DANGER"/>
    <w:basedOn w:val="SafetyMessages"/>
    <w:uiPriority w:val="99"/>
    <w:rsid w:val="00600CA0"/>
    <w:tblPr/>
    <w:tblStylePr w:type="firstRow">
      <w:pPr>
        <w:wordWrap/>
        <w:jc w:val="center"/>
      </w:pPr>
      <w:rPr>
        <w:b/>
        <w:i w:val="0"/>
        <w:caps/>
        <w:smallCaps w:val="0"/>
        <w:color w:val="FFFFFF" w:themeColor="background1"/>
        <w:sz w:val="24"/>
      </w:rPr>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C60C30" w:themeFill="accent3"/>
      </w:tcPr>
    </w:tblStylePr>
    <w:tblStylePr w:type="band1Horz">
      <w:rPr>
        <w:b/>
      </w:rPr>
    </w:tblStylePr>
  </w:style>
  <w:style w:type="table" w:customStyle="1" w:styleId="SafetyWARNING">
    <w:name w:val="Safety WARNING"/>
    <w:basedOn w:val="SafetyMessages"/>
    <w:uiPriority w:val="99"/>
    <w:rsid w:val="00600CA0"/>
    <w:tblPr/>
    <w:tblStylePr w:type="firstRow">
      <w:pPr>
        <w:wordWrap/>
        <w:jc w:val="center"/>
      </w:pPr>
      <w:rPr>
        <w:b/>
        <w:i w:val="0"/>
        <w:caps/>
        <w:smallCaps w:val="0"/>
        <w:color w:val="auto"/>
        <w:sz w:val="24"/>
      </w:rPr>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E17900" w:themeFill="accent4"/>
      </w:tcPr>
    </w:tblStylePr>
    <w:tblStylePr w:type="band1Horz">
      <w:rPr>
        <w:b/>
      </w:rPr>
    </w:tblStylePr>
  </w:style>
  <w:style w:type="table" w:customStyle="1" w:styleId="SafetyCAUTION">
    <w:name w:val="Safety CAUTION"/>
    <w:basedOn w:val="SafetyMessages"/>
    <w:uiPriority w:val="99"/>
    <w:rsid w:val="00600CA0"/>
    <w:tblPr/>
    <w:tblStylePr w:type="firstRow">
      <w:pPr>
        <w:wordWrap/>
        <w:jc w:val="center"/>
      </w:pPr>
      <w:rPr>
        <w:b/>
        <w:i w:val="0"/>
        <w:caps/>
        <w:smallCaps w:val="0"/>
        <w:color w:val="auto"/>
        <w:sz w:val="24"/>
      </w:rPr>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FED100" w:themeFill="accent5"/>
      </w:tcPr>
    </w:tblStylePr>
    <w:tblStylePr w:type="band1Horz">
      <w:rPr>
        <w:b/>
      </w:rPr>
    </w:tblStylePr>
  </w:style>
  <w:style w:type="table" w:customStyle="1" w:styleId="SafetyNOTICE">
    <w:name w:val="Safety NOTICE"/>
    <w:basedOn w:val="SafetyMessages"/>
    <w:uiPriority w:val="99"/>
    <w:rsid w:val="00600CA0"/>
    <w:tblPr/>
    <w:tblStylePr w:type="firstRow">
      <w:pPr>
        <w:wordWrap/>
        <w:jc w:val="center"/>
      </w:pPr>
      <w:rPr>
        <w:b/>
        <w:i/>
        <w:caps/>
        <w:smallCaps w:val="0"/>
        <w:color w:val="FFFFFF" w:themeColor="background1"/>
        <w:sz w:val="24"/>
      </w:rPr>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0073CF" w:themeFill="accent2"/>
      </w:tcPr>
    </w:tblStylePr>
    <w:tblStylePr w:type="band1Horz">
      <w:rPr>
        <w:b/>
      </w:rPr>
    </w:tblStylePr>
  </w:style>
  <w:style w:type="table" w:customStyle="1" w:styleId="SafetyTIP">
    <w:name w:val="Safety TIP"/>
    <w:basedOn w:val="SafetyMessages"/>
    <w:uiPriority w:val="99"/>
    <w:rsid w:val="00600CA0"/>
    <w:tblPr/>
    <w:tblStylePr w:type="firstRow">
      <w:pPr>
        <w:wordWrap/>
        <w:jc w:val="center"/>
      </w:pPr>
      <w:rPr>
        <w:b/>
        <w:i w:val="0"/>
        <w:caps/>
        <w:smallCaps w:val="0"/>
        <w:color w:val="auto"/>
        <w:sz w:val="24"/>
      </w:rPr>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C1C6C8" w:themeFill="background2"/>
      </w:tcPr>
    </w:tblStylePr>
    <w:tblStylePr w:type="band1Horz">
      <w:rPr>
        <w:b/>
      </w:rPr>
    </w:tblStylePr>
  </w:style>
  <w:style w:type="character" w:styleId="UnresolvedMention">
    <w:name w:val="Unresolved Mention"/>
    <w:basedOn w:val="DefaultParagraphFont"/>
    <w:uiPriority w:val="99"/>
    <w:semiHidden/>
    <w:unhideWhenUsed/>
    <w:rsid w:val="00881043"/>
    <w:rPr>
      <w:color w:val="605E5C"/>
      <w:shd w:val="clear" w:color="auto" w:fill="E1DFDD"/>
    </w:rPr>
  </w:style>
  <w:style w:type="paragraph" w:styleId="BalloonText">
    <w:name w:val="Balloon Text"/>
    <w:basedOn w:val="Normal"/>
    <w:link w:val="BalloonTextChar"/>
    <w:uiPriority w:val="99"/>
    <w:semiHidden/>
    <w:unhideWhenUsed/>
    <w:rsid w:val="00A35FA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35FA0"/>
    <w:rPr>
      <w:rFonts w:cs="Segoe UI"/>
      <w:sz w:val="18"/>
      <w:szCs w:val="18"/>
    </w:rPr>
  </w:style>
  <w:style w:type="character" w:styleId="CommentReference">
    <w:name w:val="annotation reference"/>
    <w:basedOn w:val="DefaultParagraphFont"/>
    <w:uiPriority w:val="99"/>
    <w:semiHidden/>
    <w:unhideWhenUsed/>
    <w:rsid w:val="00E66D87"/>
    <w:rPr>
      <w:sz w:val="16"/>
      <w:szCs w:val="16"/>
    </w:rPr>
  </w:style>
  <w:style w:type="paragraph" w:styleId="CommentText">
    <w:name w:val="annotation text"/>
    <w:basedOn w:val="Normal"/>
    <w:link w:val="CommentTextChar"/>
    <w:uiPriority w:val="99"/>
    <w:unhideWhenUsed/>
    <w:rsid w:val="00E66D87"/>
    <w:pPr>
      <w:spacing w:line="240" w:lineRule="auto"/>
    </w:pPr>
    <w:rPr>
      <w:sz w:val="20"/>
      <w:szCs w:val="20"/>
    </w:rPr>
  </w:style>
  <w:style w:type="character" w:customStyle="1" w:styleId="CommentTextChar">
    <w:name w:val="Comment Text Char"/>
    <w:basedOn w:val="DefaultParagraphFont"/>
    <w:link w:val="CommentText"/>
    <w:uiPriority w:val="99"/>
    <w:rsid w:val="00E66D87"/>
    <w:rPr>
      <w:rFonts w:asciiTheme="minorHAnsi" w:hAnsiTheme="minorHAnsi"/>
      <w:sz w:val="20"/>
      <w:szCs w:val="20"/>
    </w:rPr>
  </w:style>
  <w:style w:type="paragraph" w:styleId="CommentSubject">
    <w:name w:val="annotation subject"/>
    <w:basedOn w:val="CommentText"/>
    <w:next w:val="CommentText"/>
    <w:link w:val="CommentSubjectChar"/>
    <w:uiPriority w:val="99"/>
    <w:semiHidden/>
    <w:unhideWhenUsed/>
    <w:rsid w:val="00E66D87"/>
    <w:rPr>
      <w:b/>
      <w:bCs/>
    </w:rPr>
  </w:style>
  <w:style w:type="character" w:customStyle="1" w:styleId="CommentSubjectChar">
    <w:name w:val="Comment Subject Char"/>
    <w:basedOn w:val="CommentTextChar"/>
    <w:link w:val="CommentSubject"/>
    <w:uiPriority w:val="99"/>
    <w:semiHidden/>
    <w:rsid w:val="00E66D87"/>
    <w:rPr>
      <w:rFonts w:asciiTheme="minorHAnsi" w:hAnsiTheme="minorHAnsi"/>
      <w:b/>
      <w:bCs/>
      <w:sz w:val="20"/>
      <w:szCs w:val="20"/>
    </w:rPr>
  </w:style>
  <w:style w:type="character" w:styleId="FollowedHyperlink">
    <w:name w:val="FollowedHyperlink"/>
    <w:basedOn w:val="DefaultParagraphFont"/>
    <w:uiPriority w:val="99"/>
    <w:semiHidden/>
    <w:unhideWhenUsed/>
    <w:rsid w:val="00F326AD"/>
    <w:rPr>
      <w:color w:val="954F72" w:themeColor="followedHyperlink"/>
      <w:u w:val="single"/>
    </w:rPr>
  </w:style>
  <w:style w:type="paragraph" w:styleId="Revision">
    <w:name w:val="Revision"/>
    <w:hidden/>
    <w:uiPriority w:val="99"/>
    <w:semiHidden/>
    <w:rsid w:val="00482209"/>
    <w:pPr>
      <w:spacing w:after="0" w:line="240" w:lineRule="auto"/>
    </w:pPr>
    <w:rPr>
      <w:rFonts w:asciiTheme="minorHAnsi" w:hAnsiTheme="minorHAnsi"/>
    </w:rPr>
  </w:style>
  <w:style w:type="character" w:customStyle="1" w:styleId="normaltextrun">
    <w:name w:val="normaltextrun"/>
    <w:basedOn w:val="DefaultParagraphFont"/>
    <w:rsid w:val="00504178"/>
  </w:style>
  <w:style w:type="character" w:customStyle="1" w:styleId="eop">
    <w:name w:val="eop"/>
    <w:basedOn w:val="DefaultParagraphFont"/>
    <w:rsid w:val="005041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7621835">
      <w:bodyDiv w:val="1"/>
      <w:marLeft w:val="0"/>
      <w:marRight w:val="0"/>
      <w:marTop w:val="0"/>
      <w:marBottom w:val="0"/>
      <w:divBdr>
        <w:top w:val="none" w:sz="0" w:space="0" w:color="auto"/>
        <w:left w:val="none" w:sz="0" w:space="0" w:color="auto"/>
        <w:bottom w:val="none" w:sz="0" w:space="0" w:color="auto"/>
        <w:right w:val="none" w:sz="0" w:space="0" w:color="auto"/>
      </w:divBdr>
      <w:divsChild>
        <w:div w:id="208894">
          <w:marLeft w:val="0"/>
          <w:marRight w:val="0"/>
          <w:marTop w:val="0"/>
          <w:marBottom w:val="0"/>
          <w:divBdr>
            <w:top w:val="none" w:sz="0" w:space="0" w:color="auto"/>
            <w:left w:val="none" w:sz="0" w:space="0" w:color="auto"/>
            <w:bottom w:val="none" w:sz="0" w:space="0" w:color="auto"/>
            <w:right w:val="none" w:sz="0" w:space="0" w:color="auto"/>
          </w:divBdr>
          <w:divsChild>
            <w:div w:id="1003165137">
              <w:marLeft w:val="0"/>
              <w:marRight w:val="0"/>
              <w:marTop w:val="0"/>
              <w:marBottom w:val="0"/>
              <w:divBdr>
                <w:top w:val="none" w:sz="0" w:space="0" w:color="auto"/>
                <w:left w:val="none" w:sz="0" w:space="0" w:color="auto"/>
                <w:bottom w:val="none" w:sz="0" w:space="0" w:color="auto"/>
                <w:right w:val="none" w:sz="0" w:space="0" w:color="auto"/>
              </w:divBdr>
            </w:div>
          </w:divsChild>
        </w:div>
        <w:div w:id="84691430">
          <w:marLeft w:val="0"/>
          <w:marRight w:val="0"/>
          <w:marTop w:val="0"/>
          <w:marBottom w:val="0"/>
          <w:divBdr>
            <w:top w:val="none" w:sz="0" w:space="0" w:color="auto"/>
            <w:left w:val="none" w:sz="0" w:space="0" w:color="auto"/>
            <w:bottom w:val="none" w:sz="0" w:space="0" w:color="auto"/>
            <w:right w:val="none" w:sz="0" w:space="0" w:color="auto"/>
          </w:divBdr>
          <w:divsChild>
            <w:div w:id="2020813920">
              <w:marLeft w:val="0"/>
              <w:marRight w:val="0"/>
              <w:marTop w:val="0"/>
              <w:marBottom w:val="0"/>
              <w:divBdr>
                <w:top w:val="none" w:sz="0" w:space="0" w:color="auto"/>
                <w:left w:val="none" w:sz="0" w:space="0" w:color="auto"/>
                <w:bottom w:val="none" w:sz="0" w:space="0" w:color="auto"/>
                <w:right w:val="none" w:sz="0" w:space="0" w:color="auto"/>
              </w:divBdr>
            </w:div>
          </w:divsChild>
        </w:div>
        <w:div w:id="85660321">
          <w:marLeft w:val="0"/>
          <w:marRight w:val="0"/>
          <w:marTop w:val="0"/>
          <w:marBottom w:val="0"/>
          <w:divBdr>
            <w:top w:val="none" w:sz="0" w:space="0" w:color="auto"/>
            <w:left w:val="none" w:sz="0" w:space="0" w:color="auto"/>
            <w:bottom w:val="none" w:sz="0" w:space="0" w:color="auto"/>
            <w:right w:val="none" w:sz="0" w:space="0" w:color="auto"/>
          </w:divBdr>
          <w:divsChild>
            <w:div w:id="862521711">
              <w:marLeft w:val="0"/>
              <w:marRight w:val="0"/>
              <w:marTop w:val="0"/>
              <w:marBottom w:val="0"/>
              <w:divBdr>
                <w:top w:val="none" w:sz="0" w:space="0" w:color="auto"/>
                <w:left w:val="none" w:sz="0" w:space="0" w:color="auto"/>
                <w:bottom w:val="none" w:sz="0" w:space="0" w:color="auto"/>
                <w:right w:val="none" w:sz="0" w:space="0" w:color="auto"/>
              </w:divBdr>
            </w:div>
          </w:divsChild>
        </w:div>
        <w:div w:id="208080337">
          <w:marLeft w:val="0"/>
          <w:marRight w:val="0"/>
          <w:marTop w:val="0"/>
          <w:marBottom w:val="0"/>
          <w:divBdr>
            <w:top w:val="none" w:sz="0" w:space="0" w:color="auto"/>
            <w:left w:val="none" w:sz="0" w:space="0" w:color="auto"/>
            <w:bottom w:val="none" w:sz="0" w:space="0" w:color="auto"/>
            <w:right w:val="none" w:sz="0" w:space="0" w:color="auto"/>
          </w:divBdr>
          <w:divsChild>
            <w:div w:id="1505241608">
              <w:marLeft w:val="0"/>
              <w:marRight w:val="0"/>
              <w:marTop w:val="0"/>
              <w:marBottom w:val="0"/>
              <w:divBdr>
                <w:top w:val="none" w:sz="0" w:space="0" w:color="auto"/>
                <w:left w:val="none" w:sz="0" w:space="0" w:color="auto"/>
                <w:bottom w:val="none" w:sz="0" w:space="0" w:color="auto"/>
                <w:right w:val="none" w:sz="0" w:space="0" w:color="auto"/>
              </w:divBdr>
            </w:div>
          </w:divsChild>
        </w:div>
        <w:div w:id="276714728">
          <w:marLeft w:val="0"/>
          <w:marRight w:val="0"/>
          <w:marTop w:val="0"/>
          <w:marBottom w:val="0"/>
          <w:divBdr>
            <w:top w:val="none" w:sz="0" w:space="0" w:color="auto"/>
            <w:left w:val="none" w:sz="0" w:space="0" w:color="auto"/>
            <w:bottom w:val="none" w:sz="0" w:space="0" w:color="auto"/>
            <w:right w:val="none" w:sz="0" w:space="0" w:color="auto"/>
          </w:divBdr>
          <w:divsChild>
            <w:div w:id="67263855">
              <w:marLeft w:val="0"/>
              <w:marRight w:val="0"/>
              <w:marTop w:val="0"/>
              <w:marBottom w:val="0"/>
              <w:divBdr>
                <w:top w:val="none" w:sz="0" w:space="0" w:color="auto"/>
                <w:left w:val="none" w:sz="0" w:space="0" w:color="auto"/>
                <w:bottom w:val="none" w:sz="0" w:space="0" w:color="auto"/>
                <w:right w:val="none" w:sz="0" w:space="0" w:color="auto"/>
              </w:divBdr>
            </w:div>
          </w:divsChild>
        </w:div>
        <w:div w:id="421224636">
          <w:marLeft w:val="0"/>
          <w:marRight w:val="0"/>
          <w:marTop w:val="0"/>
          <w:marBottom w:val="0"/>
          <w:divBdr>
            <w:top w:val="none" w:sz="0" w:space="0" w:color="auto"/>
            <w:left w:val="none" w:sz="0" w:space="0" w:color="auto"/>
            <w:bottom w:val="none" w:sz="0" w:space="0" w:color="auto"/>
            <w:right w:val="none" w:sz="0" w:space="0" w:color="auto"/>
          </w:divBdr>
          <w:divsChild>
            <w:div w:id="1392656279">
              <w:marLeft w:val="0"/>
              <w:marRight w:val="0"/>
              <w:marTop w:val="0"/>
              <w:marBottom w:val="0"/>
              <w:divBdr>
                <w:top w:val="none" w:sz="0" w:space="0" w:color="auto"/>
                <w:left w:val="none" w:sz="0" w:space="0" w:color="auto"/>
                <w:bottom w:val="none" w:sz="0" w:space="0" w:color="auto"/>
                <w:right w:val="none" w:sz="0" w:space="0" w:color="auto"/>
              </w:divBdr>
            </w:div>
          </w:divsChild>
        </w:div>
        <w:div w:id="453257988">
          <w:marLeft w:val="0"/>
          <w:marRight w:val="0"/>
          <w:marTop w:val="0"/>
          <w:marBottom w:val="0"/>
          <w:divBdr>
            <w:top w:val="none" w:sz="0" w:space="0" w:color="auto"/>
            <w:left w:val="none" w:sz="0" w:space="0" w:color="auto"/>
            <w:bottom w:val="none" w:sz="0" w:space="0" w:color="auto"/>
            <w:right w:val="none" w:sz="0" w:space="0" w:color="auto"/>
          </w:divBdr>
          <w:divsChild>
            <w:div w:id="1046175381">
              <w:marLeft w:val="0"/>
              <w:marRight w:val="0"/>
              <w:marTop w:val="0"/>
              <w:marBottom w:val="0"/>
              <w:divBdr>
                <w:top w:val="none" w:sz="0" w:space="0" w:color="auto"/>
                <w:left w:val="none" w:sz="0" w:space="0" w:color="auto"/>
                <w:bottom w:val="none" w:sz="0" w:space="0" w:color="auto"/>
                <w:right w:val="none" w:sz="0" w:space="0" w:color="auto"/>
              </w:divBdr>
            </w:div>
          </w:divsChild>
        </w:div>
        <w:div w:id="599413559">
          <w:marLeft w:val="0"/>
          <w:marRight w:val="0"/>
          <w:marTop w:val="0"/>
          <w:marBottom w:val="0"/>
          <w:divBdr>
            <w:top w:val="none" w:sz="0" w:space="0" w:color="auto"/>
            <w:left w:val="none" w:sz="0" w:space="0" w:color="auto"/>
            <w:bottom w:val="none" w:sz="0" w:space="0" w:color="auto"/>
            <w:right w:val="none" w:sz="0" w:space="0" w:color="auto"/>
          </w:divBdr>
          <w:divsChild>
            <w:div w:id="175769808">
              <w:marLeft w:val="0"/>
              <w:marRight w:val="0"/>
              <w:marTop w:val="0"/>
              <w:marBottom w:val="0"/>
              <w:divBdr>
                <w:top w:val="none" w:sz="0" w:space="0" w:color="auto"/>
                <w:left w:val="none" w:sz="0" w:space="0" w:color="auto"/>
                <w:bottom w:val="none" w:sz="0" w:space="0" w:color="auto"/>
                <w:right w:val="none" w:sz="0" w:space="0" w:color="auto"/>
              </w:divBdr>
            </w:div>
          </w:divsChild>
        </w:div>
        <w:div w:id="626207530">
          <w:marLeft w:val="0"/>
          <w:marRight w:val="0"/>
          <w:marTop w:val="0"/>
          <w:marBottom w:val="0"/>
          <w:divBdr>
            <w:top w:val="none" w:sz="0" w:space="0" w:color="auto"/>
            <w:left w:val="none" w:sz="0" w:space="0" w:color="auto"/>
            <w:bottom w:val="none" w:sz="0" w:space="0" w:color="auto"/>
            <w:right w:val="none" w:sz="0" w:space="0" w:color="auto"/>
          </w:divBdr>
          <w:divsChild>
            <w:div w:id="348994228">
              <w:marLeft w:val="0"/>
              <w:marRight w:val="0"/>
              <w:marTop w:val="0"/>
              <w:marBottom w:val="0"/>
              <w:divBdr>
                <w:top w:val="none" w:sz="0" w:space="0" w:color="auto"/>
                <w:left w:val="none" w:sz="0" w:space="0" w:color="auto"/>
                <w:bottom w:val="none" w:sz="0" w:space="0" w:color="auto"/>
                <w:right w:val="none" w:sz="0" w:space="0" w:color="auto"/>
              </w:divBdr>
            </w:div>
          </w:divsChild>
        </w:div>
        <w:div w:id="645552706">
          <w:marLeft w:val="0"/>
          <w:marRight w:val="0"/>
          <w:marTop w:val="0"/>
          <w:marBottom w:val="0"/>
          <w:divBdr>
            <w:top w:val="none" w:sz="0" w:space="0" w:color="auto"/>
            <w:left w:val="none" w:sz="0" w:space="0" w:color="auto"/>
            <w:bottom w:val="none" w:sz="0" w:space="0" w:color="auto"/>
            <w:right w:val="none" w:sz="0" w:space="0" w:color="auto"/>
          </w:divBdr>
          <w:divsChild>
            <w:div w:id="2015692678">
              <w:marLeft w:val="0"/>
              <w:marRight w:val="0"/>
              <w:marTop w:val="0"/>
              <w:marBottom w:val="0"/>
              <w:divBdr>
                <w:top w:val="none" w:sz="0" w:space="0" w:color="auto"/>
                <w:left w:val="none" w:sz="0" w:space="0" w:color="auto"/>
                <w:bottom w:val="none" w:sz="0" w:space="0" w:color="auto"/>
                <w:right w:val="none" w:sz="0" w:space="0" w:color="auto"/>
              </w:divBdr>
            </w:div>
          </w:divsChild>
        </w:div>
        <w:div w:id="656299327">
          <w:marLeft w:val="0"/>
          <w:marRight w:val="0"/>
          <w:marTop w:val="0"/>
          <w:marBottom w:val="0"/>
          <w:divBdr>
            <w:top w:val="none" w:sz="0" w:space="0" w:color="auto"/>
            <w:left w:val="none" w:sz="0" w:space="0" w:color="auto"/>
            <w:bottom w:val="none" w:sz="0" w:space="0" w:color="auto"/>
            <w:right w:val="none" w:sz="0" w:space="0" w:color="auto"/>
          </w:divBdr>
          <w:divsChild>
            <w:div w:id="2124686393">
              <w:marLeft w:val="0"/>
              <w:marRight w:val="0"/>
              <w:marTop w:val="0"/>
              <w:marBottom w:val="0"/>
              <w:divBdr>
                <w:top w:val="none" w:sz="0" w:space="0" w:color="auto"/>
                <w:left w:val="none" w:sz="0" w:space="0" w:color="auto"/>
                <w:bottom w:val="none" w:sz="0" w:space="0" w:color="auto"/>
                <w:right w:val="none" w:sz="0" w:space="0" w:color="auto"/>
              </w:divBdr>
            </w:div>
          </w:divsChild>
        </w:div>
        <w:div w:id="787090233">
          <w:marLeft w:val="0"/>
          <w:marRight w:val="0"/>
          <w:marTop w:val="0"/>
          <w:marBottom w:val="0"/>
          <w:divBdr>
            <w:top w:val="none" w:sz="0" w:space="0" w:color="auto"/>
            <w:left w:val="none" w:sz="0" w:space="0" w:color="auto"/>
            <w:bottom w:val="none" w:sz="0" w:space="0" w:color="auto"/>
            <w:right w:val="none" w:sz="0" w:space="0" w:color="auto"/>
          </w:divBdr>
          <w:divsChild>
            <w:div w:id="578250046">
              <w:marLeft w:val="0"/>
              <w:marRight w:val="0"/>
              <w:marTop w:val="0"/>
              <w:marBottom w:val="0"/>
              <w:divBdr>
                <w:top w:val="none" w:sz="0" w:space="0" w:color="auto"/>
                <w:left w:val="none" w:sz="0" w:space="0" w:color="auto"/>
                <w:bottom w:val="none" w:sz="0" w:space="0" w:color="auto"/>
                <w:right w:val="none" w:sz="0" w:space="0" w:color="auto"/>
              </w:divBdr>
            </w:div>
          </w:divsChild>
        </w:div>
        <w:div w:id="788161851">
          <w:marLeft w:val="0"/>
          <w:marRight w:val="0"/>
          <w:marTop w:val="0"/>
          <w:marBottom w:val="0"/>
          <w:divBdr>
            <w:top w:val="none" w:sz="0" w:space="0" w:color="auto"/>
            <w:left w:val="none" w:sz="0" w:space="0" w:color="auto"/>
            <w:bottom w:val="none" w:sz="0" w:space="0" w:color="auto"/>
            <w:right w:val="none" w:sz="0" w:space="0" w:color="auto"/>
          </w:divBdr>
          <w:divsChild>
            <w:div w:id="1719161956">
              <w:marLeft w:val="0"/>
              <w:marRight w:val="0"/>
              <w:marTop w:val="0"/>
              <w:marBottom w:val="0"/>
              <w:divBdr>
                <w:top w:val="none" w:sz="0" w:space="0" w:color="auto"/>
                <w:left w:val="none" w:sz="0" w:space="0" w:color="auto"/>
                <w:bottom w:val="none" w:sz="0" w:space="0" w:color="auto"/>
                <w:right w:val="none" w:sz="0" w:space="0" w:color="auto"/>
              </w:divBdr>
            </w:div>
          </w:divsChild>
        </w:div>
        <w:div w:id="795563660">
          <w:marLeft w:val="0"/>
          <w:marRight w:val="0"/>
          <w:marTop w:val="0"/>
          <w:marBottom w:val="0"/>
          <w:divBdr>
            <w:top w:val="none" w:sz="0" w:space="0" w:color="auto"/>
            <w:left w:val="none" w:sz="0" w:space="0" w:color="auto"/>
            <w:bottom w:val="none" w:sz="0" w:space="0" w:color="auto"/>
            <w:right w:val="none" w:sz="0" w:space="0" w:color="auto"/>
          </w:divBdr>
          <w:divsChild>
            <w:div w:id="2044673673">
              <w:marLeft w:val="0"/>
              <w:marRight w:val="0"/>
              <w:marTop w:val="0"/>
              <w:marBottom w:val="0"/>
              <w:divBdr>
                <w:top w:val="none" w:sz="0" w:space="0" w:color="auto"/>
                <w:left w:val="none" w:sz="0" w:space="0" w:color="auto"/>
                <w:bottom w:val="none" w:sz="0" w:space="0" w:color="auto"/>
                <w:right w:val="none" w:sz="0" w:space="0" w:color="auto"/>
              </w:divBdr>
            </w:div>
          </w:divsChild>
        </w:div>
        <w:div w:id="871501474">
          <w:marLeft w:val="0"/>
          <w:marRight w:val="0"/>
          <w:marTop w:val="0"/>
          <w:marBottom w:val="0"/>
          <w:divBdr>
            <w:top w:val="none" w:sz="0" w:space="0" w:color="auto"/>
            <w:left w:val="none" w:sz="0" w:space="0" w:color="auto"/>
            <w:bottom w:val="none" w:sz="0" w:space="0" w:color="auto"/>
            <w:right w:val="none" w:sz="0" w:space="0" w:color="auto"/>
          </w:divBdr>
          <w:divsChild>
            <w:div w:id="72943838">
              <w:marLeft w:val="0"/>
              <w:marRight w:val="0"/>
              <w:marTop w:val="0"/>
              <w:marBottom w:val="0"/>
              <w:divBdr>
                <w:top w:val="none" w:sz="0" w:space="0" w:color="auto"/>
                <w:left w:val="none" w:sz="0" w:space="0" w:color="auto"/>
                <w:bottom w:val="none" w:sz="0" w:space="0" w:color="auto"/>
                <w:right w:val="none" w:sz="0" w:space="0" w:color="auto"/>
              </w:divBdr>
            </w:div>
          </w:divsChild>
        </w:div>
        <w:div w:id="1134255782">
          <w:marLeft w:val="0"/>
          <w:marRight w:val="0"/>
          <w:marTop w:val="0"/>
          <w:marBottom w:val="0"/>
          <w:divBdr>
            <w:top w:val="none" w:sz="0" w:space="0" w:color="auto"/>
            <w:left w:val="none" w:sz="0" w:space="0" w:color="auto"/>
            <w:bottom w:val="none" w:sz="0" w:space="0" w:color="auto"/>
            <w:right w:val="none" w:sz="0" w:space="0" w:color="auto"/>
          </w:divBdr>
          <w:divsChild>
            <w:div w:id="358551922">
              <w:marLeft w:val="0"/>
              <w:marRight w:val="0"/>
              <w:marTop w:val="0"/>
              <w:marBottom w:val="0"/>
              <w:divBdr>
                <w:top w:val="none" w:sz="0" w:space="0" w:color="auto"/>
                <w:left w:val="none" w:sz="0" w:space="0" w:color="auto"/>
                <w:bottom w:val="none" w:sz="0" w:space="0" w:color="auto"/>
                <w:right w:val="none" w:sz="0" w:space="0" w:color="auto"/>
              </w:divBdr>
            </w:div>
          </w:divsChild>
        </w:div>
        <w:div w:id="1154567125">
          <w:marLeft w:val="0"/>
          <w:marRight w:val="0"/>
          <w:marTop w:val="0"/>
          <w:marBottom w:val="0"/>
          <w:divBdr>
            <w:top w:val="none" w:sz="0" w:space="0" w:color="auto"/>
            <w:left w:val="none" w:sz="0" w:space="0" w:color="auto"/>
            <w:bottom w:val="none" w:sz="0" w:space="0" w:color="auto"/>
            <w:right w:val="none" w:sz="0" w:space="0" w:color="auto"/>
          </w:divBdr>
          <w:divsChild>
            <w:div w:id="1549075241">
              <w:marLeft w:val="0"/>
              <w:marRight w:val="0"/>
              <w:marTop w:val="0"/>
              <w:marBottom w:val="0"/>
              <w:divBdr>
                <w:top w:val="none" w:sz="0" w:space="0" w:color="auto"/>
                <w:left w:val="none" w:sz="0" w:space="0" w:color="auto"/>
                <w:bottom w:val="none" w:sz="0" w:space="0" w:color="auto"/>
                <w:right w:val="none" w:sz="0" w:space="0" w:color="auto"/>
              </w:divBdr>
            </w:div>
          </w:divsChild>
        </w:div>
        <w:div w:id="1215433911">
          <w:marLeft w:val="0"/>
          <w:marRight w:val="0"/>
          <w:marTop w:val="0"/>
          <w:marBottom w:val="0"/>
          <w:divBdr>
            <w:top w:val="none" w:sz="0" w:space="0" w:color="auto"/>
            <w:left w:val="none" w:sz="0" w:space="0" w:color="auto"/>
            <w:bottom w:val="none" w:sz="0" w:space="0" w:color="auto"/>
            <w:right w:val="none" w:sz="0" w:space="0" w:color="auto"/>
          </w:divBdr>
          <w:divsChild>
            <w:div w:id="1452434491">
              <w:marLeft w:val="0"/>
              <w:marRight w:val="0"/>
              <w:marTop w:val="0"/>
              <w:marBottom w:val="0"/>
              <w:divBdr>
                <w:top w:val="none" w:sz="0" w:space="0" w:color="auto"/>
                <w:left w:val="none" w:sz="0" w:space="0" w:color="auto"/>
                <w:bottom w:val="none" w:sz="0" w:space="0" w:color="auto"/>
                <w:right w:val="none" w:sz="0" w:space="0" w:color="auto"/>
              </w:divBdr>
            </w:div>
          </w:divsChild>
        </w:div>
        <w:div w:id="1301614810">
          <w:marLeft w:val="0"/>
          <w:marRight w:val="0"/>
          <w:marTop w:val="0"/>
          <w:marBottom w:val="0"/>
          <w:divBdr>
            <w:top w:val="none" w:sz="0" w:space="0" w:color="auto"/>
            <w:left w:val="none" w:sz="0" w:space="0" w:color="auto"/>
            <w:bottom w:val="none" w:sz="0" w:space="0" w:color="auto"/>
            <w:right w:val="none" w:sz="0" w:space="0" w:color="auto"/>
          </w:divBdr>
          <w:divsChild>
            <w:div w:id="1126242818">
              <w:marLeft w:val="0"/>
              <w:marRight w:val="0"/>
              <w:marTop w:val="0"/>
              <w:marBottom w:val="0"/>
              <w:divBdr>
                <w:top w:val="none" w:sz="0" w:space="0" w:color="auto"/>
                <w:left w:val="none" w:sz="0" w:space="0" w:color="auto"/>
                <w:bottom w:val="none" w:sz="0" w:space="0" w:color="auto"/>
                <w:right w:val="none" w:sz="0" w:space="0" w:color="auto"/>
              </w:divBdr>
            </w:div>
          </w:divsChild>
        </w:div>
        <w:div w:id="1514226369">
          <w:marLeft w:val="0"/>
          <w:marRight w:val="0"/>
          <w:marTop w:val="0"/>
          <w:marBottom w:val="0"/>
          <w:divBdr>
            <w:top w:val="none" w:sz="0" w:space="0" w:color="auto"/>
            <w:left w:val="none" w:sz="0" w:space="0" w:color="auto"/>
            <w:bottom w:val="none" w:sz="0" w:space="0" w:color="auto"/>
            <w:right w:val="none" w:sz="0" w:space="0" w:color="auto"/>
          </w:divBdr>
          <w:divsChild>
            <w:div w:id="342829965">
              <w:marLeft w:val="0"/>
              <w:marRight w:val="0"/>
              <w:marTop w:val="0"/>
              <w:marBottom w:val="0"/>
              <w:divBdr>
                <w:top w:val="none" w:sz="0" w:space="0" w:color="auto"/>
                <w:left w:val="none" w:sz="0" w:space="0" w:color="auto"/>
                <w:bottom w:val="none" w:sz="0" w:space="0" w:color="auto"/>
                <w:right w:val="none" w:sz="0" w:space="0" w:color="auto"/>
              </w:divBdr>
            </w:div>
          </w:divsChild>
        </w:div>
        <w:div w:id="1561136671">
          <w:marLeft w:val="0"/>
          <w:marRight w:val="0"/>
          <w:marTop w:val="0"/>
          <w:marBottom w:val="0"/>
          <w:divBdr>
            <w:top w:val="none" w:sz="0" w:space="0" w:color="auto"/>
            <w:left w:val="none" w:sz="0" w:space="0" w:color="auto"/>
            <w:bottom w:val="none" w:sz="0" w:space="0" w:color="auto"/>
            <w:right w:val="none" w:sz="0" w:space="0" w:color="auto"/>
          </w:divBdr>
          <w:divsChild>
            <w:div w:id="1143694979">
              <w:marLeft w:val="0"/>
              <w:marRight w:val="0"/>
              <w:marTop w:val="0"/>
              <w:marBottom w:val="0"/>
              <w:divBdr>
                <w:top w:val="none" w:sz="0" w:space="0" w:color="auto"/>
                <w:left w:val="none" w:sz="0" w:space="0" w:color="auto"/>
                <w:bottom w:val="none" w:sz="0" w:space="0" w:color="auto"/>
                <w:right w:val="none" w:sz="0" w:space="0" w:color="auto"/>
              </w:divBdr>
            </w:div>
          </w:divsChild>
        </w:div>
        <w:div w:id="1593276785">
          <w:marLeft w:val="0"/>
          <w:marRight w:val="0"/>
          <w:marTop w:val="0"/>
          <w:marBottom w:val="0"/>
          <w:divBdr>
            <w:top w:val="none" w:sz="0" w:space="0" w:color="auto"/>
            <w:left w:val="none" w:sz="0" w:space="0" w:color="auto"/>
            <w:bottom w:val="none" w:sz="0" w:space="0" w:color="auto"/>
            <w:right w:val="none" w:sz="0" w:space="0" w:color="auto"/>
          </w:divBdr>
          <w:divsChild>
            <w:div w:id="1539581854">
              <w:marLeft w:val="0"/>
              <w:marRight w:val="0"/>
              <w:marTop w:val="0"/>
              <w:marBottom w:val="0"/>
              <w:divBdr>
                <w:top w:val="none" w:sz="0" w:space="0" w:color="auto"/>
                <w:left w:val="none" w:sz="0" w:space="0" w:color="auto"/>
                <w:bottom w:val="none" w:sz="0" w:space="0" w:color="auto"/>
                <w:right w:val="none" w:sz="0" w:space="0" w:color="auto"/>
              </w:divBdr>
            </w:div>
          </w:divsChild>
        </w:div>
        <w:div w:id="1632902458">
          <w:marLeft w:val="0"/>
          <w:marRight w:val="0"/>
          <w:marTop w:val="0"/>
          <w:marBottom w:val="0"/>
          <w:divBdr>
            <w:top w:val="none" w:sz="0" w:space="0" w:color="auto"/>
            <w:left w:val="none" w:sz="0" w:space="0" w:color="auto"/>
            <w:bottom w:val="none" w:sz="0" w:space="0" w:color="auto"/>
            <w:right w:val="none" w:sz="0" w:space="0" w:color="auto"/>
          </w:divBdr>
          <w:divsChild>
            <w:div w:id="2116050216">
              <w:marLeft w:val="0"/>
              <w:marRight w:val="0"/>
              <w:marTop w:val="0"/>
              <w:marBottom w:val="0"/>
              <w:divBdr>
                <w:top w:val="none" w:sz="0" w:space="0" w:color="auto"/>
                <w:left w:val="none" w:sz="0" w:space="0" w:color="auto"/>
                <w:bottom w:val="none" w:sz="0" w:space="0" w:color="auto"/>
                <w:right w:val="none" w:sz="0" w:space="0" w:color="auto"/>
              </w:divBdr>
            </w:div>
          </w:divsChild>
        </w:div>
        <w:div w:id="1754736377">
          <w:marLeft w:val="0"/>
          <w:marRight w:val="0"/>
          <w:marTop w:val="0"/>
          <w:marBottom w:val="0"/>
          <w:divBdr>
            <w:top w:val="none" w:sz="0" w:space="0" w:color="auto"/>
            <w:left w:val="none" w:sz="0" w:space="0" w:color="auto"/>
            <w:bottom w:val="none" w:sz="0" w:space="0" w:color="auto"/>
            <w:right w:val="none" w:sz="0" w:space="0" w:color="auto"/>
          </w:divBdr>
          <w:divsChild>
            <w:div w:id="1221360921">
              <w:marLeft w:val="0"/>
              <w:marRight w:val="0"/>
              <w:marTop w:val="0"/>
              <w:marBottom w:val="0"/>
              <w:divBdr>
                <w:top w:val="none" w:sz="0" w:space="0" w:color="auto"/>
                <w:left w:val="none" w:sz="0" w:space="0" w:color="auto"/>
                <w:bottom w:val="none" w:sz="0" w:space="0" w:color="auto"/>
                <w:right w:val="none" w:sz="0" w:space="0" w:color="auto"/>
              </w:divBdr>
            </w:div>
          </w:divsChild>
        </w:div>
        <w:div w:id="1842548640">
          <w:marLeft w:val="0"/>
          <w:marRight w:val="0"/>
          <w:marTop w:val="0"/>
          <w:marBottom w:val="0"/>
          <w:divBdr>
            <w:top w:val="none" w:sz="0" w:space="0" w:color="auto"/>
            <w:left w:val="none" w:sz="0" w:space="0" w:color="auto"/>
            <w:bottom w:val="none" w:sz="0" w:space="0" w:color="auto"/>
            <w:right w:val="none" w:sz="0" w:space="0" w:color="auto"/>
          </w:divBdr>
          <w:divsChild>
            <w:div w:id="1615866259">
              <w:marLeft w:val="0"/>
              <w:marRight w:val="0"/>
              <w:marTop w:val="0"/>
              <w:marBottom w:val="0"/>
              <w:divBdr>
                <w:top w:val="none" w:sz="0" w:space="0" w:color="auto"/>
                <w:left w:val="none" w:sz="0" w:space="0" w:color="auto"/>
                <w:bottom w:val="none" w:sz="0" w:space="0" w:color="auto"/>
                <w:right w:val="none" w:sz="0" w:space="0" w:color="auto"/>
              </w:divBdr>
            </w:div>
          </w:divsChild>
        </w:div>
        <w:div w:id="1856380811">
          <w:marLeft w:val="0"/>
          <w:marRight w:val="0"/>
          <w:marTop w:val="0"/>
          <w:marBottom w:val="0"/>
          <w:divBdr>
            <w:top w:val="none" w:sz="0" w:space="0" w:color="auto"/>
            <w:left w:val="none" w:sz="0" w:space="0" w:color="auto"/>
            <w:bottom w:val="none" w:sz="0" w:space="0" w:color="auto"/>
            <w:right w:val="none" w:sz="0" w:space="0" w:color="auto"/>
          </w:divBdr>
          <w:divsChild>
            <w:div w:id="2039507474">
              <w:marLeft w:val="0"/>
              <w:marRight w:val="0"/>
              <w:marTop w:val="0"/>
              <w:marBottom w:val="0"/>
              <w:divBdr>
                <w:top w:val="none" w:sz="0" w:space="0" w:color="auto"/>
                <w:left w:val="none" w:sz="0" w:space="0" w:color="auto"/>
                <w:bottom w:val="none" w:sz="0" w:space="0" w:color="auto"/>
                <w:right w:val="none" w:sz="0" w:space="0" w:color="auto"/>
              </w:divBdr>
            </w:div>
          </w:divsChild>
        </w:div>
        <w:div w:id="1888226188">
          <w:marLeft w:val="0"/>
          <w:marRight w:val="0"/>
          <w:marTop w:val="0"/>
          <w:marBottom w:val="0"/>
          <w:divBdr>
            <w:top w:val="none" w:sz="0" w:space="0" w:color="auto"/>
            <w:left w:val="none" w:sz="0" w:space="0" w:color="auto"/>
            <w:bottom w:val="none" w:sz="0" w:space="0" w:color="auto"/>
            <w:right w:val="none" w:sz="0" w:space="0" w:color="auto"/>
          </w:divBdr>
          <w:divsChild>
            <w:div w:id="620234352">
              <w:marLeft w:val="0"/>
              <w:marRight w:val="0"/>
              <w:marTop w:val="0"/>
              <w:marBottom w:val="0"/>
              <w:divBdr>
                <w:top w:val="none" w:sz="0" w:space="0" w:color="auto"/>
                <w:left w:val="none" w:sz="0" w:space="0" w:color="auto"/>
                <w:bottom w:val="none" w:sz="0" w:space="0" w:color="auto"/>
                <w:right w:val="none" w:sz="0" w:space="0" w:color="auto"/>
              </w:divBdr>
            </w:div>
          </w:divsChild>
        </w:div>
        <w:div w:id="2088069040">
          <w:marLeft w:val="0"/>
          <w:marRight w:val="0"/>
          <w:marTop w:val="0"/>
          <w:marBottom w:val="0"/>
          <w:divBdr>
            <w:top w:val="none" w:sz="0" w:space="0" w:color="auto"/>
            <w:left w:val="none" w:sz="0" w:space="0" w:color="auto"/>
            <w:bottom w:val="none" w:sz="0" w:space="0" w:color="auto"/>
            <w:right w:val="none" w:sz="0" w:space="0" w:color="auto"/>
          </w:divBdr>
          <w:divsChild>
            <w:div w:id="857618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4.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image" Target="media/image2.png"/><Relationship Id="rId17" Type="http://schemas.microsoft.com/office/2018/08/relationships/commentsExtensible" Target="commentsExtensible.xml"/><Relationship Id="rId25" Type="http://schemas.openxmlformats.org/officeDocument/2006/relationships/image" Target="media/image11.png"/><Relationship Id="rId33" Type="http://schemas.microsoft.com/office/2011/relationships/people" Target="peop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6.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fontTable" Target="fontTable.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image" Target="media/image9.pn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image" Target="media/image8.png"/><Relationship Id="rId27" Type="http://schemas.openxmlformats.org/officeDocument/2006/relationships/header" Target="header2.xml"/><Relationship Id="rId30" Type="http://schemas.openxmlformats.org/officeDocument/2006/relationships/header" Target="header3.xml"/><Relationship Id="rId35" Type="http://schemas.openxmlformats.org/officeDocument/2006/relationships/theme" Target="theme/theme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header3.xml.rels><?xml version="1.0" encoding="UTF-8" standalone="yes"?>
<Relationships xmlns="http://schemas.openxmlformats.org/package/2006/relationships"><Relationship Id="rId1" Type="http://schemas.openxmlformats.org/officeDocument/2006/relationships/image" Target="media/image1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DD84EE481054248908EB2451E2A50FE"/>
        <w:category>
          <w:name w:val="General"/>
          <w:gallery w:val="placeholder"/>
        </w:category>
        <w:types>
          <w:type w:val="bbPlcHdr"/>
        </w:types>
        <w:behaviors>
          <w:behavior w:val="content"/>
        </w:behaviors>
        <w:guid w:val="{175E5C0D-61F1-405F-BC49-A32D7CA2C412}"/>
      </w:docPartPr>
      <w:docPartBody>
        <w:p w:rsidR="00A47FE1" w:rsidRDefault="00A47FE1">
          <w:pPr>
            <w:pStyle w:val="DDD84EE481054248908EB2451E2A50FE"/>
          </w:pPr>
          <w:r w:rsidRPr="00D67321">
            <w:rPr>
              <w:rStyle w:val="PlaceholderText"/>
            </w:rPr>
            <w:t>[Title]</w:t>
          </w:r>
        </w:p>
      </w:docPartBody>
    </w:docPart>
    <w:docPart>
      <w:docPartPr>
        <w:name w:val="2FA30BEC34E34C238F5D8B41B8AFF55D"/>
        <w:category>
          <w:name w:val="General"/>
          <w:gallery w:val="placeholder"/>
        </w:category>
        <w:types>
          <w:type w:val="bbPlcHdr"/>
        </w:types>
        <w:behaviors>
          <w:behavior w:val="content"/>
        </w:behaviors>
        <w:guid w:val="{B7B7B28A-7781-485A-8C19-6D700FEB9109}"/>
      </w:docPartPr>
      <w:docPartBody>
        <w:p w:rsidR="00A47FE1" w:rsidRDefault="00A47FE1">
          <w:pPr>
            <w:pStyle w:val="2FA30BEC34E34C238F5D8B41B8AFF55D"/>
          </w:pPr>
          <w:r w:rsidRPr="00D67321">
            <w:rPr>
              <w:rStyle w:val="PlaceholderText"/>
            </w:rPr>
            <w:t>[Subject]</w:t>
          </w:r>
        </w:p>
      </w:docPartBody>
    </w:docPart>
    <w:docPart>
      <w:docPartPr>
        <w:name w:val="FCDC83A3652448A9B6F93B82A153D418"/>
        <w:category>
          <w:name w:val="General"/>
          <w:gallery w:val="placeholder"/>
        </w:category>
        <w:types>
          <w:type w:val="bbPlcHdr"/>
        </w:types>
        <w:behaviors>
          <w:behavior w:val="content"/>
        </w:behaviors>
        <w:guid w:val="{00AA4733-F345-4153-B21F-973D3F03CC50}"/>
      </w:docPartPr>
      <w:docPartBody>
        <w:p w:rsidR="00E4296B" w:rsidRDefault="00A47FE1">
          <w:r w:rsidRPr="00CF3992">
            <w:rPr>
              <w:rStyle w:val="PlaceholderText"/>
            </w:rPr>
            <w:t>[Category]</w:t>
          </w:r>
        </w:p>
      </w:docPartBody>
    </w:docPart>
    <w:docPart>
      <w:docPartPr>
        <w:name w:val="2923B60E77114FADB159357D16D6366F"/>
        <w:category>
          <w:name w:val="General"/>
          <w:gallery w:val="placeholder"/>
        </w:category>
        <w:types>
          <w:type w:val="bbPlcHdr"/>
        </w:types>
        <w:behaviors>
          <w:behavior w:val="content"/>
        </w:behaviors>
        <w:guid w:val="{EA93B64B-1DCB-4490-AAA1-6169C488F0A7}"/>
      </w:docPartPr>
      <w:docPartBody>
        <w:p w:rsidR="00E4296B" w:rsidRDefault="00A47FE1">
          <w:r w:rsidRPr="00CF3992">
            <w:rPr>
              <w:rStyle w:val="PlaceholderText"/>
            </w:rPr>
            <w:t>[Category]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Light">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7FE1"/>
    <w:rsid w:val="000509D6"/>
    <w:rsid w:val="0007112E"/>
    <w:rsid w:val="000A6D6E"/>
    <w:rsid w:val="000C47F9"/>
    <w:rsid w:val="001129D2"/>
    <w:rsid w:val="001255CD"/>
    <w:rsid w:val="00231D1E"/>
    <w:rsid w:val="0026126E"/>
    <w:rsid w:val="003653B8"/>
    <w:rsid w:val="00395C0A"/>
    <w:rsid w:val="004625FE"/>
    <w:rsid w:val="00707E22"/>
    <w:rsid w:val="007F5C81"/>
    <w:rsid w:val="008763DF"/>
    <w:rsid w:val="008B67A0"/>
    <w:rsid w:val="009A4B73"/>
    <w:rsid w:val="00A47FE1"/>
    <w:rsid w:val="00A70C58"/>
    <w:rsid w:val="00B049D1"/>
    <w:rsid w:val="00B45111"/>
    <w:rsid w:val="00B46D64"/>
    <w:rsid w:val="00B52952"/>
    <w:rsid w:val="00BC1EAD"/>
    <w:rsid w:val="00BC262A"/>
    <w:rsid w:val="00BF2C36"/>
    <w:rsid w:val="00BF6EA9"/>
    <w:rsid w:val="00C546C7"/>
    <w:rsid w:val="00CA0A89"/>
    <w:rsid w:val="00CD18A1"/>
    <w:rsid w:val="00D20CD0"/>
    <w:rsid w:val="00D61A7F"/>
    <w:rsid w:val="00E4296B"/>
    <w:rsid w:val="00F83D37"/>
    <w:rsid w:val="00FB7ED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47FE1"/>
    <w:rPr>
      <w:color w:val="808080"/>
    </w:rPr>
  </w:style>
  <w:style w:type="paragraph" w:customStyle="1" w:styleId="DDD84EE481054248908EB2451E2A50FE">
    <w:name w:val="DDD84EE481054248908EB2451E2A50FE"/>
  </w:style>
  <w:style w:type="paragraph" w:customStyle="1" w:styleId="2FA30BEC34E34C238F5D8B41B8AFF55D">
    <w:name w:val="2FA30BEC34E34C238F5D8B41B8AFF55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MI - Safety Standards">
      <a:dk1>
        <a:srgbClr val="43505A"/>
      </a:dk1>
      <a:lt1>
        <a:sysClr val="window" lastClr="FFFFFF"/>
      </a:lt1>
      <a:dk2>
        <a:srgbClr val="5B6770"/>
      </a:dk2>
      <a:lt2>
        <a:srgbClr val="C1C6C8"/>
      </a:lt2>
      <a:accent1>
        <a:srgbClr val="00A9E0"/>
      </a:accent1>
      <a:accent2>
        <a:srgbClr val="0073CF"/>
      </a:accent2>
      <a:accent3>
        <a:srgbClr val="C60C30"/>
      </a:accent3>
      <a:accent4>
        <a:srgbClr val="E17900"/>
      </a:accent4>
      <a:accent5>
        <a:srgbClr val="FED100"/>
      </a:accent5>
      <a:accent6>
        <a:srgbClr val="6E267B"/>
      </a:accent6>
      <a:hlink>
        <a:srgbClr val="0563C1"/>
      </a:hlink>
      <a:folHlink>
        <a:srgbClr val="954F72"/>
      </a:folHlink>
    </a:clrScheme>
    <a:fontScheme name="Custom 3">
      <a:majorFont>
        <a:latin typeface="Segoe UI Semibold"/>
        <a:ea typeface=""/>
        <a:cs typeface=""/>
      </a:majorFont>
      <a:minorFont>
        <a:latin typeface="Segoe U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F695A80AA202C41A89B11796B67844C" ma:contentTypeVersion="13" ma:contentTypeDescription="Create a new document." ma:contentTypeScope="" ma:versionID="0c28e410b6b4672c48e35c1514aaa54a">
  <xsd:schema xmlns:xsd="http://www.w3.org/2001/XMLSchema" xmlns:xs="http://www.w3.org/2001/XMLSchema" xmlns:p="http://schemas.microsoft.com/office/2006/metadata/properties" xmlns:ns2="605cb26b-ee58-42dc-86d4-af118823599c" xmlns:ns3="b4e05d68-0245-4ed4-8905-6909723a2fb8" xmlns:ns4="b48890a7-b068-4b2e-8e0c-a9ebdefcbece" targetNamespace="http://schemas.microsoft.com/office/2006/metadata/properties" ma:root="true" ma:fieldsID="ab2d34d7eebd9ce6f14020891d8ba5a4" ns2:_="" ns3:_="" ns4:_="">
    <xsd:import namespace="605cb26b-ee58-42dc-86d4-af118823599c"/>
    <xsd:import namespace="b4e05d68-0245-4ed4-8905-6909723a2fb8"/>
    <xsd:import namespace="b48890a7-b068-4b2e-8e0c-a9ebdefcbece"/>
    <xsd:element name="properties">
      <xsd:complexType>
        <xsd:sequence>
          <xsd:element name="documentManagement">
            <xsd:complexType>
              <xsd:all>
                <xsd:element ref="ns2:SharedWithUsers" minOccurs="0"/>
                <xsd:element ref="ns2:SharedWithDetails" minOccurs="0"/>
                <xsd:element ref="ns3:lcf76f155ced4ddcb4097134ff3c332f" minOccurs="0"/>
                <xsd:element ref="ns4:TaxCatchAll"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ServiceSearchPropertie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5cb26b-ee58-42dc-86d4-af118823599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e05d68-0245-4ed4-8905-6909723a2fb8" elementFormDefault="qualified">
    <xsd:import namespace="http://schemas.microsoft.com/office/2006/documentManagement/types"/>
    <xsd:import namespace="http://schemas.microsoft.com/office/infopath/2007/PartnerControls"/>
    <xsd:element name="lcf76f155ced4ddcb4097134ff3c332f" ma:index="10" nillable="true" ma:taxonomy="true" ma:internalName="lcf76f155ced4ddcb4097134ff3c332f" ma:taxonomyFieldName="MediaServiceImageTags" ma:displayName="Image Tags" ma:readOnly="false" ma:fieldId="{5cf76f15-5ced-4ddc-b409-7134ff3c332f}" ma:taxonomyMulti="true" ma:sspId="f96acbc8-d254-4db0-b38e-5e1276a9f789" ma:termSetId="00000000-0000-0000-0000-000000000000" ma:anchorId="fba54fb3-c3e1-fe81-a776-ca4b69148c4d" ma:open="true" ma:isKeyword="false">
      <xsd:complexType>
        <xsd:sequence>
          <xsd:element ref="pc:Terms" minOccurs="0" maxOccurs="1"/>
        </xsd:sequence>
      </xsd:complex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8890a7-b068-4b2e-8e0c-a9ebdefcbece"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421a8ce-883a-4e99-bd3c-2fa315830a5d}" ma:internalName="TaxCatchAll" ma:showField="CatchAllData" ma:web="b48890a7-b068-4b2e-8e0c-a9ebdefcbe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b48890a7-b068-4b2e-8e0c-a9ebdefcbece" xsi:nil="true"/>
    <lcf76f155ced4ddcb4097134ff3c332f xmlns="b4e05d68-0245-4ed4-8905-6909723a2fb8">
      <Terms xmlns="http://schemas.microsoft.com/office/infopath/2007/PartnerControls"/>
    </lcf76f155ced4ddcb4097134ff3c332f>
    <SharedWithUsers xmlns="605cb26b-ee58-42dc-86d4-af118823599c">
      <UserInfo>
        <DisplayName/>
        <AccountId xsi:nil="true"/>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7FCCD6F-86A0-4C81-B525-0308D63164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5cb26b-ee58-42dc-86d4-af118823599c"/>
    <ds:schemaRef ds:uri="b4e05d68-0245-4ed4-8905-6909723a2fb8"/>
    <ds:schemaRef ds:uri="b48890a7-b068-4b2e-8e0c-a9ebdefcbe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D922EF-8586-494A-874A-DAEFAC911E54}">
  <ds:schemaRefs>
    <ds:schemaRef ds:uri="http://www.w3.org/XML/1998/namespace"/>
    <ds:schemaRef ds:uri="http://purl.org/dc/terms/"/>
    <ds:schemaRef ds:uri="http://schemas.microsoft.com/office/2006/documentManagement/types"/>
    <ds:schemaRef ds:uri="http://purl.org/dc/elements/1.1/"/>
    <ds:schemaRef ds:uri="http://schemas.openxmlformats.org/package/2006/metadata/core-properties"/>
    <ds:schemaRef ds:uri="605cb26b-ee58-42dc-86d4-af118823599c"/>
    <ds:schemaRef ds:uri="b4e05d68-0245-4ed4-8905-6909723a2fb8"/>
    <ds:schemaRef ds:uri="http://purl.org/dc/dcmitype/"/>
    <ds:schemaRef ds:uri="http://schemas.microsoft.com/office/infopath/2007/PartnerControls"/>
    <ds:schemaRef ds:uri="b48890a7-b068-4b2e-8e0c-a9ebdefcbece"/>
    <ds:schemaRef ds:uri="http://schemas.microsoft.com/office/2006/metadata/properties"/>
  </ds:schemaRefs>
</ds:datastoreItem>
</file>

<file path=customXml/itemProps3.xml><?xml version="1.0" encoding="utf-8"?>
<ds:datastoreItem xmlns:ds="http://schemas.openxmlformats.org/officeDocument/2006/customXml" ds:itemID="{D25BFA1F-137E-455B-8A86-455E6470B1BE}">
  <ds:schemaRefs>
    <ds:schemaRef ds:uri="http://schemas.openxmlformats.org/officeDocument/2006/bibliography"/>
  </ds:schemaRefs>
</ds:datastoreItem>
</file>

<file path=customXml/itemProps4.xml><?xml version="1.0" encoding="utf-8"?>
<ds:datastoreItem xmlns:ds="http://schemas.openxmlformats.org/officeDocument/2006/customXml" ds:itemID="{FCC4FB23-6521-47FE-855A-4033F0363F89}">
  <ds:schemaRefs>
    <ds:schemaRef ds:uri="http://schemas.microsoft.com/sharepoint/v3/contenttype/forms"/>
  </ds:schemaRefs>
</ds:datastoreItem>
</file>

<file path=docMetadata/LabelInfo.xml><?xml version="1.0" encoding="utf-8"?>
<clbl:labelList xmlns:clbl="http://schemas.microsoft.com/office/2020/mipLabelMetadata">
  <clbl:label id="{259b2f41-b7a2-4d29-8988-f4e3425ef689}" enabled="1" method="Privileged" siteId="{556e6b1f-b49d-4278-8baf-db06eeefc8e9}"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6</Pages>
  <Words>1516</Words>
  <Characters>8647</Characters>
  <Application>Microsoft Office Word</Application>
  <DocSecurity>0</DocSecurity>
  <Lines>72</Lines>
  <Paragraphs>20</Paragraphs>
  <ScaleCrop>false</ScaleCrop>
  <Company/>
  <LinksUpToDate>false</LinksUpToDate>
  <CharactersWithSpaces>10143</CharactersWithSpaces>
  <SharedDoc>false</SharedDoc>
  <HLinks>
    <vt:vector size="12" baseType="variant">
      <vt:variant>
        <vt:i4>2949159</vt:i4>
      </vt:variant>
      <vt:variant>
        <vt:i4>6</vt:i4>
      </vt:variant>
      <vt:variant>
        <vt:i4>0</vt:i4>
      </vt:variant>
      <vt:variant>
        <vt:i4>5</vt:i4>
      </vt:variant>
      <vt:variant>
        <vt:lpwstr>https://www.montanainstruments.com/support/product-documentation?tab=nitrogen-purge-cycles</vt:lpwstr>
      </vt:variant>
      <vt:variant>
        <vt:lpwstr>nitrogen-purge-cycles</vt:lpwstr>
      </vt:variant>
      <vt:variant>
        <vt:i4>65573</vt:i4>
      </vt:variant>
      <vt:variant>
        <vt:i4>0</vt:i4>
      </vt:variant>
      <vt:variant>
        <vt:i4>0</vt:i4>
      </vt:variant>
      <vt:variant>
        <vt:i4>5</vt:i4>
      </vt:variant>
      <vt:variant>
        <vt:lpwstr>https://assets.website-files.com/6118466f5c775b56d53d49e9/617b1cc29033ad688682a345_CryoAdvance Dimensions (Rev B).pdf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PID Autotune Instructions</dc:title>
  <dc:subject>System Installation Preparation: Cryostation Family</dc:subject>
  <dc:creator>Madison Cebuhar</dc:creator>
  <cp:keywords/>
  <dc:description/>
  <cp:lastModifiedBy>Tyler Vogel</cp:lastModifiedBy>
  <cp:revision>2</cp:revision>
  <cp:lastPrinted>2024-07-24T16:07:00Z</cp:lastPrinted>
  <dcterms:created xsi:type="dcterms:W3CDTF">2025-07-14T16:45:00Z</dcterms:created>
  <dcterms:modified xsi:type="dcterms:W3CDTF">2025-07-14T16:45:00Z</dcterms:modified>
  <cp:category>The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0x0101004F695A80AA202C41A89B11796B67844C</vt:lpwstr>
  </property>
  <property fmtid="{D5CDD505-2E9C-101B-9397-08002B2CF9AE}" pid="3" name="Order">
    <vt:r8>12200</vt:r8>
  </property>
  <property fmtid="{D5CDD505-2E9C-101B-9397-08002B2CF9AE}" pid="4" name="_ExtendedDescription">
    <vt:lpwstr/>
  </property>
  <property fmtid="{D5CDD505-2E9C-101B-9397-08002B2CF9AE}" pid="5" name="MediaServiceImageTags">
    <vt:lpwstr/>
  </property>
  <property fmtid="{D5CDD505-2E9C-101B-9397-08002B2CF9AE}" pid="6" name="xd_Signature">
    <vt:bool>false</vt:bool>
  </property>
  <property fmtid="{D5CDD505-2E9C-101B-9397-08002B2CF9AE}" pid="7" name="xd_ProgID">
    <vt:lpwstr/>
  </property>
  <property fmtid="{D5CDD505-2E9C-101B-9397-08002B2CF9AE}" pid="8" name="ComplianceAssetId">
    <vt:lpwstr/>
  </property>
  <property fmtid="{D5CDD505-2E9C-101B-9397-08002B2CF9AE}" pid="9" name="TemplateUrl">
    <vt:lpwstr/>
  </property>
  <property fmtid="{D5CDD505-2E9C-101B-9397-08002B2CF9AE}" pid="10" name="TriggerFlowInfo">
    <vt:lpwstr/>
  </property>
</Properties>
</file>